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2FCF2C39" w:rsidR="006D3016" w:rsidRPr="00341812" w:rsidRDefault="006D3016" w:rsidP="0024322C">
      <w:pPr>
        <w:widowControl w:val="0"/>
        <w:tabs>
          <w:tab w:val="right" w:pos="9639"/>
        </w:tabs>
        <w:spacing w:before="0"/>
        <w:ind w:left="0" w:firstLin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9C1131">
        <w:rPr>
          <w:rFonts w:eastAsia="Times New Roman"/>
          <w:b/>
          <w:sz w:val="24"/>
        </w:rPr>
        <w:t>9</w:t>
      </w:r>
      <w:r w:rsidR="001E2A91">
        <w:rPr>
          <w:rFonts w:eastAsia="Times New Roman"/>
          <w:b/>
          <w:sz w:val="24"/>
        </w:rPr>
        <w:t>bis</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9C1131">
        <w:rPr>
          <w:rFonts w:eastAsia="Times New Roman"/>
          <w:b/>
          <w:sz w:val="24"/>
        </w:rPr>
        <w:t>2</w:t>
      </w:r>
      <w:r w:rsidR="0010555D">
        <w:rPr>
          <w:rFonts w:eastAsia="Times New Roman"/>
          <w:b/>
          <w:sz w:val="24"/>
        </w:rPr>
        <w:t>0</w:t>
      </w:r>
      <w:r w:rsidR="00EF1C42">
        <w:rPr>
          <w:rFonts w:eastAsia="Times New Roman"/>
          <w:b/>
          <w:sz w:val="24"/>
        </w:rPr>
        <w:t>9453</w:t>
      </w:r>
    </w:p>
    <w:p w14:paraId="6D1CDF7B" w14:textId="270D79A2" w:rsidR="006D3016" w:rsidRPr="00341812" w:rsidRDefault="0010555D" w:rsidP="003C7C17">
      <w:pPr>
        <w:widowControl w:val="0"/>
        <w:tabs>
          <w:tab w:val="right" w:pos="9639"/>
        </w:tabs>
        <w:spacing w:before="0"/>
        <w:rPr>
          <w:rFonts w:eastAsia="Times New Roman"/>
          <w:b/>
          <w:bCs/>
          <w:sz w:val="24"/>
        </w:rPr>
      </w:pPr>
      <w:r>
        <w:rPr>
          <w:b/>
          <w:sz w:val="24"/>
        </w:rPr>
        <w:t>e-Meeting</w:t>
      </w:r>
      <w:r w:rsidR="00032B71" w:rsidRPr="00032B71">
        <w:rPr>
          <w:b/>
          <w:sz w:val="24"/>
        </w:rPr>
        <w:t xml:space="preserve">, </w:t>
      </w:r>
      <w:r w:rsidR="001E2A91">
        <w:rPr>
          <w:b/>
          <w:sz w:val="24"/>
        </w:rPr>
        <w:t>October</w:t>
      </w:r>
      <w:r w:rsidR="00343478">
        <w:rPr>
          <w:b/>
          <w:sz w:val="24"/>
        </w:rPr>
        <w:t xml:space="preserve"> 1</w:t>
      </w:r>
      <w:r w:rsidR="001E2A91">
        <w:rPr>
          <w:b/>
          <w:sz w:val="24"/>
        </w:rPr>
        <w:t>0</w:t>
      </w:r>
      <w:r w:rsidR="00343478">
        <w:rPr>
          <w:b/>
          <w:sz w:val="24"/>
        </w:rPr>
        <w:t>~</w:t>
      </w:r>
      <w:r w:rsidR="001E2A91">
        <w:rPr>
          <w:b/>
          <w:sz w:val="24"/>
        </w:rPr>
        <w:t>19</w:t>
      </w:r>
      <w:r w:rsidR="00E90DD7">
        <w:rPr>
          <w:b/>
          <w:sz w:val="24"/>
        </w:rPr>
        <w:t xml:space="preserve">, </w:t>
      </w:r>
      <w:r w:rsidR="00032B71" w:rsidRPr="00032B71">
        <w:rPr>
          <w:b/>
          <w:sz w:val="24"/>
        </w:rPr>
        <w:t>202</w:t>
      </w:r>
      <w:r w:rsidR="00343478">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5E9F712A" w:rsidR="006D3016" w:rsidRPr="00341812" w:rsidRDefault="006D3016" w:rsidP="001E2A91">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9A5385">
        <w:rPr>
          <w:rFonts w:eastAsia="MS Mincho" w:cs="Arial"/>
          <w:b/>
          <w:sz w:val="24"/>
        </w:rPr>
        <w:t>3.1</w:t>
      </w:r>
    </w:p>
    <w:p w14:paraId="5685B4D7" w14:textId="752E3125" w:rsidR="00E30B2C"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49C10ECA" w:rsidR="006D3016"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9A5385">
        <w:rPr>
          <w:rFonts w:eastAsia="Times New Roman" w:cs="Arial"/>
          <w:b/>
          <w:sz w:val="24"/>
          <w:lang w:eastAsia="en-US"/>
        </w:rPr>
        <w:t>DRX enhancements for XR</w:t>
      </w:r>
    </w:p>
    <w:p w14:paraId="1FA36C2B" w14:textId="374E4FB8" w:rsidR="006D3016" w:rsidRPr="00341812" w:rsidRDefault="006D3016" w:rsidP="001E2A91">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AC1691" w:rsidRPr="00AC1691">
        <w:rPr>
          <w:rFonts w:eastAsia="Times New Roman" w:cs="Arial"/>
          <w:b/>
          <w:sz w:val="24"/>
          <w:lang w:eastAsia="en-US"/>
        </w:rPr>
        <w:t>FS_NR_XR_enh</w:t>
      </w:r>
      <w:proofErr w:type="spellEnd"/>
    </w:p>
    <w:p w14:paraId="5B797E05" w14:textId="77777777" w:rsidR="006D3016" w:rsidRPr="00341812" w:rsidRDefault="006D3016" w:rsidP="00CD5F9A">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2013975C" w14:textId="16614E13" w:rsidR="003F08B2" w:rsidRDefault="009047D0" w:rsidP="002C5FDC">
      <w:pPr>
        <w:ind w:left="0" w:firstLine="0"/>
      </w:pPr>
      <w:r>
        <w:t>In this</w:t>
      </w:r>
      <w:r w:rsidR="00D27D6B">
        <w:t xml:space="preserve"> paper</w:t>
      </w:r>
      <w:r>
        <w:t>, we</w:t>
      </w:r>
      <w:r w:rsidR="00D27D6B">
        <w:t xml:space="preserve"> discuss</w:t>
      </w:r>
      <w:r w:rsidR="00B11AD1">
        <w:t xml:space="preserve"> a few DRX related enhancements for UE power savings.</w:t>
      </w:r>
    </w:p>
    <w:p w14:paraId="2AA25FB1" w14:textId="1123FFC4" w:rsidR="00AE3E14" w:rsidRDefault="00AE3E14" w:rsidP="001A3C00">
      <w:pPr>
        <w:pStyle w:val="Heading1"/>
        <w:rPr>
          <w:lang w:val="en-US"/>
        </w:rPr>
      </w:pPr>
      <w:r w:rsidRPr="00341812">
        <w:rPr>
          <w:lang w:val="en-US"/>
        </w:rPr>
        <w:t>Discussion</w:t>
      </w:r>
    </w:p>
    <w:p w14:paraId="2BF55E73" w14:textId="77777777" w:rsidR="009C6D4B" w:rsidRDefault="009C6D4B" w:rsidP="00220CC9">
      <w:pPr>
        <w:pStyle w:val="Heading2"/>
        <w:spacing w:after="0"/>
      </w:pPr>
      <w:r>
        <w:t>Non-integer DRX cycles</w:t>
      </w:r>
    </w:p>
    <w:p w14:paraId="7F351A7F" w14:textId="77777777" w:rsidR="009C6D4B" w:rsidRDefault="009C6D4B" w:rsidP="005F51DD">
      <w:pPr>
        <w:pStyle w:val="0Maintext"/>
        <w:spacing w:after="0" w:afterAutospacing="0" w:line="240" w:lineRule="auto"/>
        <w:ind w:left="0" w:firstLine="0"/>
        <w:jc w:val="left"/>
      </w:pPr>
      <w:r>
        <w:t xml:space="preserve">By now, the mismatch between non-integer periodicity of XR traffic and the legacy integer valued DRX cycles is a well-known problem. It can cause extra delays and power consumptions for UEs. Given that the issue is well known and RAN1 have already been evaluating various proposals for it, we think that RAN2 do not need to duplicate the discussions. Instead, RAN2 can wait for RAN1’s evaluate results and then down select. Meantime, before RAN1 complete their work, RAN2 can discuss and agree on a set of criteria for the downselection. </w:t>
      </w:r>
    </w:p>
    <w:p w14:paraId="3346673C" w14:textId="77777777" w:rsidR="009C6D4B" w:rsidRPr="004465E3" w:rsidRDefault="009C6D4B" w:rsidP="009C6D4B">
      <w:pPr>
        <w:pStyle w:val="0Maintext"/>
        <w:spacing w:line="240" w:lineRule="auto"/>
        <w:ind w:left="1530" w:hanging="1530"/>
        <w:jc w:val="left"/>
        <w:rPr>
          <w:b/>
          <w:bCs/>
        </w:rPr>
      </w:pPr>
      <w:r w:rsidRPr="004465E3">
        <w:rPr>
          <w:b/>
          <w:bCs/>
        </w:rPr>
        <w:t>Observation</w:t>
      </w:r>
      <w:r>
        <w:rPr>
          <w:b/>
          <w:bCs/>
        </w:rPr>
        <w:t xml:space="preserve"> 1</w:t>
      </w:r>
      <w:r w:rsidRPr="004465E3">
        <w:rPr>
          <w:b/>
          <w:bCs/>
        </w:rPr>
        <w:t>.</w:t>
      </w:r>
      <w:r w:rsidRPr="004465E3">
        <w:rPr>
          <w:b/>
          <w:bCs/>
        </w:rPr>
        <w:tab/>
        <w:t xml:space="preserve">As different </w:t>
      </w:r>
      <w:r>
        <w:rPr>
          <w:b/>
          <w:bCs/>
        </w:rPr>
        <w:t>options</w:t>
      </w:r>
      <w:r w:rsidRPr="004465E3">
        <w:rPr>
          <w:b/>
          <w:bCs/>
        </w:rPr>
        <w:t xml:space="preserve"> are possible to address the issue of mismatch between non-integer periodicity of XR traffic and integer-valued DRX cycles, RAN2 should first agree on a set of criteria for the downselection of different options.</w:t>
      </w:r>
    </w:p>
    <w:p w14:paraId="2EF32E42" w14:textId="77777777" w:rsidR="009C6D4B" w:rsidRDefault="009C6D4B" w:rsidP="009C6D4B">
      <w:pPr>
        <w:pStyle w:val="0Maintext"/>
        <w:snapToGrid w:val="0"/>
        <w:spacing w:after="0" w:afterAutospacing="0" w:line="240" w:lineRule="auto"/>
        <w:ind w:hanging="1440"/>
        <w:jc w:val="left"/>
      </w:pPr>
      <w:r>
        <w:t>We think the following criteria can be considered, in a decreasing order of priority:</w:t>
      </w:r>
    </w:p>
    <w:p w14:paraId="42425C10" w14:textId="77777777" w:rsidR="009C6D4B" w:rsidRDefault="009C6D4B" w:rsidP="009C6D4B">
      <w:pPr>
        <w:pStyle w:val="0Maintext"/>
        <w:numPr>
          <w:ilvl w:val="0"/>
          <w:numId w:val="42"/>
        </w:numPr>
        <w:snapToGrid w:val="0"/>
        <w:spacing w:after="0" w:afterAutospacing="0" w:line="240" w:lineRule="auto"/>
        <w:jc w:val="left"/>
      </w:pPr>
      <w:r>
        <w:t>An adopted solution should support all possible frame rates of XR. As XR is still a nascent field and new applications will continue to emerge, new frame rates likely will be introduced. Therefore, any solution RAN2 will adopt should be flexible enough to support potential frame rates in the future too.</w:t>
      </w:r>
    </w:p>
    <w:p w14:paraId="06D2B399" w14:textId="77777777" w:rsidR="009C6D4B" w:rsidRDefault="009C6D4B" w:rsidP="009C6D4B">
      <w:pPr>
        <w:pStyle w:val="0Maintext"/>
        <w:numPr>
          <w:ilvl w:val="0"/>
          <w:numId w:val="42"/>
        </w:numPr>
        <w:snapToGrid w:val="0"/>
        <w:spacing w:after="0" w:afterAutospacing="0" w:line="240" w:lineRule="auto"/>
        <w:jc w:val="left"/>
      </w:pPr>
      <w:r>
        <w:t>An adopted solution should enable the most power saving gain. We think this criterion goes without saying.</w:t>
      </w:r>
    </w:p>
    <w:p w14:paraId="5C40A9A1" w14:textId="39E048F2" w:rsidR="009C6D4B" w:rsidRDefault="009C6D4B" w:rsidP="009C6D4B">
      <w:pPr>
        <w:pStyle w:val="0Maintext"/>
        <w:numPr>
          <w:ilvl w:val="0"/>
          <w:numId w:val="42"/>
        </w:numPr>
        <w:snapToGrid w:val="0"/>
        <w:spacing w:after="0" w:afterAutospacing="0" w:line="240" w:lineRule="auto"/>
        <w:jc w:val="left"/>
      </w:pPr>
      <w:r>
        <w:t>An adopted solution should result in the least variations in the start of DRX on duration, as one of the main impact</w:t>
      </w:r>
      <w:r w:rsidR="0024322C">
        <w:t>s</w:t>
      </w:r>
      <w:r>
        <w:t xml:space="preserve"> of mismatch is increased jitter for XR traffic.</w:t>
      </w:r>
    </w:p>
    <w:p w14:paraId="37B87668" w14:textId="77777777" w:rsidR="009C6D4B" w:rsidRDefault="009C6D4B" w:rsidP="009C6D4B">
      <w:pPr>
        <w:pStyle w:val="0Maintext"/>
        <w:numPr>
          <w:ilvl w:val="0"/>
          <w:numId w:val="42"/>
        </w:numPr>
        <w:snapToGrid w:val="0"/>
        <w:spacing w:after="0" w:afterAutospacing="0" w:line="240" w:lineRule="auto"/>
        <w:jc w:val="left"/>
      </w:pPr>
      <w:r>
        <w:t xml:space="preserve">An adopted solution should have the least impact on the current MAC and RRC spec. In addition, since multiple RAN1 and RAN4 procedures are defined based on DRX cycles, an adopted solution should have least impact on the current RAN1 and RAN4 specs too. </w:t>
      </w:r>
    </w:p>
    <w:p w14:paraId="3AA3435B" w14:textId="77777777" w:rsidR="009C6D4B" w:rsidRPr="00D10A26" w:rsidRDefault="009C6D4B" w:rsidP="009C6D4B">
      <w:pPr>
        <w:pStyle w:val="0Maintext"/>
        <w:snapToGrid w:val="0"/>
        <w:spacing w:after="0" w:afterAutospacing="0" w:line="240" w:lineRule="auto"/>
        <w:ind w:left="1530" w:hanging="1530"/>
        <w:jc w:val="left"/>
        <w:rPr>
          <w:b/>
          <w:bCs/>
        </w:rPr>
      </w:pPr>
      <w:r w:rsidRPr="00D10A26">
        <w:rPr>
          <w:b/>
          <w:bCs/>
        </w:rPr>
        <w:t>Proposal</w:t>
      </w:r>
      <w:r>
        <w:rPr>
          <w:b/>
          <w:bCs/>
        </w:rPr>
        <w:t xml:space="preserve"> 1</w:t>
      </w:r>
      <w:r w:rsidRPr="00D10A26">
        <w:rPr>
          <w:b/>
          <w:bCs/>
        </w:rPr>
        <w:t>.</w:t>
      </w:r>
      <w:r w:rsidRPr="00D10A26">
        <w:rPr>
          <w:b/>
          <w:bCs/>
        </w:rPr>
        <w:tab/>
        <w:t xml:space="preserve">Based on evaluation results </w:t>
      </w:r>
      <w:r>
        <w:rPr>
          <w:b/>
          <w:bCs/>
        </w:rPr>
        <w:t xml:space="preserve">provided </w:t>
      </w:r>
      <w:r w:rsidRPr="00D10A26">
        <w:rPr>
          <w:b/>
          <w:bCs/>
        </w:rPr>
        <w:t>by RAN1, RAN2 apply the following criteria to down select options for supporting non-integer DRX cycles:</w:t>
      </w:r>
    </w:p>
    <w:p w14:paraId="245BD027" w14:textId="56F08D54" w:rsidR="009C6D4B" w:rsidRPr="00D10A26" w:rsidRDefault="009C6D4B" w:rsidP="009C6D4B">
      <w:pPr>
        <w:pStyle w:val="0Maintext"/>
        <w:numPr>
          <w:ilvl w:val="0"/>
          <w:numId w:val="34"/>
        </w:numPr>
        <w:spacing w:before="60" w:after="0" w:afterAutospacing="0" w:line="240" w:lineRule="auto"/>
        <w:ind w:left="1901" w:hanging="274"/>
        <w:jc w:val="left"/>
        <w:rPr>
          <w:b/>
          <w:bCs/>
        </w:rPr>
      </w:pPr>
      <w:r>
        <w:rPr>
          <w:b/>
          <w:bCs/>
        </w:rPr>
        <w:t>a</w:t>
      </w:r>
      <w:r w:rsidRPr="00D10A26">
        <w:rPr>
          <w:b/>
          <w:bCs/>
        </w:rPr>
        <w:t xml:space="preserve"> selected option should </w:t>
      </w:r>
      <w:r>
        <w:rPr>
          <w:b/>
          <w:bCs/>
        </w:rPr>
        <w:t xml:space="preserve">be able to </w:t>
      </w:r>
      <w:r w:rsidRPr="00D10A26">
        <w:rPr>
          <w:b/>
          <w:bCs/>
        </w:rPr>
        <w:t xml:space="preserve">support all currently known frame rates of XR </w:t>
      </w:r>
      <w:r>
        <w:rPr>
          <w:b/>
          <w:bCs/>
        </w:rPr>
        <w:t>applications</w:t>
      </w:r>
      <w:r w:rsidR="00090761">
        <w:rPr>
          <w:b/>
          <w:bCs/>
        </w:rPr>
        <w:t>;</w:t>
      </w:r>
    </w:p>
    <w:p w14:paraId="714D36B1" w14:textId="4ADB381B" w:rsidR="009C6D4B" w:rsidRPr="00D10A26" w:rsidRDefault="009C6D4B" w:rsidP="009C6D4B">
      <w:pPr>
        <w:pStyle w:val="0Maintext"/>
        <w:numPr>
          <w:ilvl w:val="0"/>
          <w:numId w:val="34"/>
        </w:numPr>
        <w:spacing w:before="60" w:after="0" w:afterAutospacing="0" w:line="240" w:lineRule="auto"/>
        <w:ind w:left="1901" w:hanging="274"/>
        <w:jc w:val="left"/>
        <w:rPr>
          <w:b/>
          <w:bCs/>
        </w:rPr>
      </w:pPr>
      <w:r>
        <w:rPr>
          <w:b/>
          <w:bCs/>
        </w:rPr>
        <w:t>a</w:t>
      </w:r>
      <w:r w:rsidRPr="00D10A26">
        <w:rPr>
          <w:b/>
          <w:bCs/>
        </w:rPr>
        <w:t xml:space="preserve"> selected option should enable the most power saving gain</w:t>
      </w:r>
      <w:r w:rsidR="00090761">
        <w:rPr>
          <w:b/>
          <w:bCs/>
        </w:rPr>
        <w:t>;</w:t>
      </w:r>
    </w:p>
    <w:p w14:paraId="3A380BED" w14:textId="59141718" w:rsidR="009C6D4B" w:rsidRPr="00D10A26" w:rsidRDefault="009C6D4B" w:rsidP="009C6D4B">
      <w:pPr>
        <w:pStyle w:val="0Maintext"/>
        <w:numPr>
          <w:ilvl w:val="0"/>
          <w:numId w:val="34"/>
        </w:numPr>
        <w:spacing w:before="60" w:after="0" w:afterAutospacing="0" w:line="240" w:lineRule="auto"/>
        <w:ind w:left="1901" w:hanging="274"/>
        <w:jc w:val="left"/>
        <w:rPr>
          <w:b/>
          <w:bCs/>
        </w:rPr>
      </w:pPr>
      <w:r>
        <w:rPr>
          <w:b/>
          <w:bCs/>
        </w:rPr>
        <w:t>a</w:t>
      </w:r>
      <w:r w:rsidRPr="00D10A26">
        <w:rPr>
          <w:b/>
          <w:bCs/>
        </w:rPr>
        <w:t xml:space="preserve"> selected option should result in the least variations in the start time of DRX on duration</w:t>
      </w:r>
      <w:r>
        <w:rPr>
          <w:b/>
          <w:bCs/>
        </w:rPr>
        <w:t>s</w:t>
      </w:r>
      <w:r w:rsidR="00090761">
        <w:rPr>
          <w:b/>
          <w:bCs/>
        </w:rPr>
        <w:t>;</w:t>
      </w:r>
    </w:p>
    <w:p w14:paraId="132E6508" w14:textId="2C94367F" w:rsidR="009C6D4B" w:rsidRDefault="009C6D4B" w:rsidP="009C6D4B">
      <w:pPr>
        <w:pStyle w:val="0Maintext"/>
        <w:numPr>
          <w:ilvl w:val="0"/>
          <w:numId w:val="34"/>
        </w:numPr>
        <w:spacing w:before="60" w:after="0" w:afterAutospacing="0" w:line="240" w:lineRule="auto"/>
        <w:ind w:left="1901" w:hanging="274"/>
        <w:jc w:val="left"/>
        <w:rPr>
          <w:b/>
          <w:bCs/>
        </w:rPr>
      </w:pPr>
      <w:r>
        <w:rPr>
          <w:b/>
          <w:bCs/>
        </w:rPr>
        <w:t>a</w:t>
      </w:r>
      <w:r w:rsidRPr="00D10A26">
        <w:rPr>
          <w:b/>
          <w:bCs/>
        </w:rPr>
        <w:t xml:space="preserve"> selected option should have the least impact on the current DRX procedure and the current RAN1/2/4 specs.</w:t>
      </w:r>
    </w:p>
    <w:p w14:paraId="77B582EB" w14:textId="77777777" w:rsidR="00FD4158" w:rsidRDefault="000A4688" w:rsidP="00331D09">
      <w:pPr>
        <w:pStyle w:val="0Maintext"/>
        <w:spacing w:before="180" w:after="0" w:afterAutospacing="0" w:line="240" w:lineRule="auto"/>
        <w:ind w:left="0" w:firstLine="0"/>
        <w:jc w:val="left"/>
      </w:pPr>
      <w:r w:rsidRPr="000A4688">
        <w:t xml:space="preserve">Among </w:t>
      </w:r>
      <w:r w:rsidR="00331D09">
        <w:t xml:space="preserve">different options, we </w:t>
      </w:r>
      <w:r w:rsidR="00FD4158">
        <w:t>believe</w:t>
      </w:r>
      <w:r w:rsidR="00331D09">
        <w:t xml:space="preserve"> the</w:t>
      </w:r>
      <w:r w:rsidR="00FD4158">
        <w:t xml:space="preserve">re are </w:t>
      </w:r>
      <w:r w:rsidR="00331D09">
        <w:t xml:space="preserve">two options </w:t>
      </w:r>
      <w:r w:rsidR="00FD4158">
        <w:t>that match the above criteria. They are described in the following.</w:t>
      </w:r>
    </w:p>
    <w:p w14:paraId="0702760D" w14:textId="77777777" w:rsidR="004A6765" w:rsidRDefault="004A6765" w:rsidP="004A6765">
      <w:pPr>
        <w:spacing w:before="180"/>
        <w:ind w:left="288" w:hanging="288"/>
        <w:rPr>
          <w:lang w:val="en-GB" w:eastAsia="ja-JP"/>
        </w:rPr>
      </w:pPr>
      <w:r w:rsidRPr="6CC32430">
        <w:rPr>
          <w:u w:val="single"/>
          <w:lang w:eastAsia="ja-JP"/>
        </w:rPr>
        <w:t>Option A</w:t>
      </w:r>
      <w:r w:rsidRPr="7348EF07">
        <w:rPr>
          <w:lang w:eastAsia="ja-JP"/>
        </w:rPr>
        <w:t xml:space="preserve">:  </w:t>
      </w:r>
    </w:p>
    <w:p w14:paraId="04777524" w14:textId="3D5BCFFC" w:rsidR="004A6765" w:rsidRPr="00BE4553" w:rsidRDefault="00281ED6" w:rsidP="00565094">
      <w:pPr>
        <w:ind w:left="0" w:firstLine="0"/>
        <w:rPr>
          <w:lang w:eastAsia="ja-JP"/>
        </w:rPr>
      </w:pPr>
      <w:r>
        <w:rPr>
          <w:lang w:eastAsia="ja-JP"/>
        </w:rPr>
        <w:lastRenderedPageBreak/>
        <w:t>In</w:t>
      </w:r>
      <w:r w:rsidR="00351F3A">
        <w:rPr>
          <w:lang w:eastAsia="ja-JP"/>
        </w:rPr>
        <w:t xml:space="preserve"> this option, </w:t>
      </w:r>
      <w:r w:rsidR="004A6765">
        <w:rPr>
          <w:lang w:eastAsia="ja-JP"/>
        </w:rPr>
        <w:t>a set of new</w:t>
      </w:r>
      <w:r w:rsidR="00045D48">
        <w:rPr>
          <w:lang w:eastAsia="ja-JP"/>
        </w:rPr>
        <w:t xml:space="preserve"> values of </w:t>
      </w:r>
      <w:r w:rsidR="00FA7327">
        <w:rPr>
          <w:lang w:eastAsia="ja-JP"/>
        </w:rPr>
        <w:t xml:space="preserve">periodicity </w:t>
      </w:r>
      <w:r w:rsidR="00045D48">
        <w:rPr>
          <w:lang w:eastAsia="ja-JP"/>
        </w:rPr>
        <w:t>represented in rational numbers</w:t>
      </w:r>
      <w:r w:rsidR="004A6765">
        <w:rPr>
          <w:lang w:eastAsia="ja-JP"/>
        </w:rPr>
        <w:t xml:space="preserve"> (e.g. </w:t>
      </w:r>
      <w:r w:rsidR="0036162E">
        <w:rPr>
          <w:lang w:eastAsia="ja-JP"/>
        </w:rPr>
        <w:t>50/3</w:t>
      </w:r>
      <w:r w:rsidR="008E61AE">
        <w:rPr>
          <w:lang w:eastAsia="ja-JP"/>
        </w:rPr>
        <w:t xml:space="preserve"> </w:t>
      </w:r>
      <w:r w:rsidR="00F9240E">
        <w:rPr>
          <w:lang w:eastAsia="ja-JP"/>
        </w:rPr>
        <w:t xml:space="preserve">msec </w:t>
      </w:r>
      <w:r w:rsidR="008E61AE">
        <w:rPr>
          <w:lang w:eastAsia="ja-JP"/>
        </w:rPr>
        <w:t xml:space="preserve">for </w:t>
      </w:r>
      <w:r w:rsidR="00F9240E">
        <w:rPr>
          <w:lang w:eastAsia="ja-JP"/>
        </w:rPr>
        <w:t>60 frames per sec</w:t>
      </w:r>
      <w:r w:rsidR="0036162E">
        <w:rPr>
          <w:lang w:eastAsia="ja-JP"/>
        </w:rPr>
        <w:t xml:space="preserve">, </w:t>
      </w:r>
      <w:r w:rsidR="00C67424">
        <w:rPr>
          <w:lang w:eastAsia="ja-JP"/>
        </w:rPr>
        <w:t>100/9</w:t>
      </w:r>
      <w:r w:rsidR="00F9240E">
        <w:rPr>
          <w:lang w:eastAsia="ja-JP"/>
        </w:rPr>
        <w:t xml:space="preserve"> msec for 90 frames per sec</w:t>
      </w:r>
      <w:r w:rsidR="00C67424">
        <w:rPr>
          <w:lang w:eastAsia="ja-JP"/>
        </w:rPr>
        <w:t>, etc</w:t>
      </w:r>
      <w:r w:rsidR="004A6765">
        <w:rPr>
          <w:lang w:eastAsia="ja-JP"/>
        </w:rPr>
        <w:t>)</w:t>
      </w:r>
      <w:r w:rsidR="00C00D3E">
        <w:rPr>
          <w:lang w:eastAsia="ja-JP"/>
        </w:rPr>
        <w:t xml:space="preserve"> are added</w:t>
      </w:r>
      <w:r w:rsidR="004A6765">
        <w:rPr>
          <w:lang w:eastAsia="ja-JP"/>
        </w:rPr>
        <w:t xml:space="preserve"> for both </w:t>
      </w:r>
      <w:r w:rsidR="004A6765" w:rsidRPr="00003CED">
        <w:rPr>
          <w:lang w:eastAsia="ja-JP"/>
        </w:rPr>
        <w:t>short and long DRX cycles</w:t>
      </w:r>
      <w:r w:rsidR="004A6765">
        <w:rPr>
          <w:i/>
          <w:iCs/>
          <w:lang w:eastAsia="ja-JP"/>
        </w:rPr>
        <w:t>.</w:t>
      </w:r>
      <w:r w:rsidR="004A6765">
        <w:rPr>
          <w:lang w:eastAsia="ja-JP"/>
        </w:rPr>
        <w:t xml:space="preserve"> Then floor operation </w:t>
      </w:r>
      <w:r w:rsidR="00C00D3E">
        <w:rPr>
          <w:lang w:eastAsia="ja-JP"/>
        </w:rPr>
        <w:t xml:space="preserve">is added </w:t>
      </w:r>
      <w:r w:rsidR="004A6765">
        <w:rPr>
          <w:lang w:eastAsia="ja-JP"/>
        </w:rPr>
        <w:t xml:space="preserve">to the formula for determining the start time of DRX on durations. For example, </w:t>
      </w:r>
      <w:r w:rsidR="00767638">
        <w:rPr>
          <w:lang w:eastAsia="ja-JP"/>
        </w:rPr>
        <w:t>the updated</w:t>
      </w:r>
      <w:r w:rsidR="004A6765">
        <w:rPr>
          <w:lang w:eastAsia="ja-JP"/>
        </w:rPr>
        <w:t xml:space="preserve"> formula for short DRX cycle</w:t>
      </w:r>
      <w:r w:rsidR="00767638">
        <w:rPr>
          <w:lang w:eastAsia="ja-JP"/>
        </w:rPr>
        <w:t xml:space="preserve"> is as follows</w:t>
      </w:r>
      <w:r w:rsidR="004A6765">
        <w:rPr>
          <w:lang w:eastAsia="ja-JP"/>
        </w:rPr>
        <w:t>:</w:t>
      </w:r>
    </w:p>
    <w:p w14:paraId="75D5A431" w14:textId="77777777" w:rsidR="004A6765" w:rsidRPr="00A35A22" w:rsidRDefault="004A6765" w:rsidP="004A6765">
      <w:pPr>
        <w:overflowPunct w:val="0"/>
        <w:autoSpaceDE w:val="0"/>
        <w:autoSpaceDN w:val="0"/>
        <w:adjustRightInd w:val="0"/>
        <w:spacing w:after="120"/>
        <w:ind w:left="893" w:hanging="274"/>
        <w:textAlignment w:val="baseline"/>
        <w:rPr>
          <w:rFonts w:ascii="Times New Roman" w:eastAsia="Times New Roman" w:hAnsi="Times New Roman"/>
          <w:noProof/>
          <w:szCs w:val="20"/>
          <w:lang w:val="en-GB" w:eastAsia="ja-JP"/>
        </w:rPr>
      </w:pPr>
      <w:r w:rsidRPr="00A35A22">
        <w:rPr>
          <w:rFonts w:ascii="Times New Roman" w:eastAsia="Times New Roman" w:hAnsi="Times New Roman"/>
          <w:noProof/>
          <w:szCs w:val="20"/>
          <w:lang w:val="en-GB" w:eastAsia="ja-JP"/>
        </w:rPr>
        <w:t>1&gt;</w:t>
      </w:r>
      <w:r w:rsidRPr="00A35A22">
        <w:rPr>
          <w:rFonts w:ascii="Times New Roman" w:eastAsia="Times New Roman" w:hAnsi="Times New Roman"/>
          <w:noProof/>
          <w:szCs w:val="20"/>
          <w:lang w:val="en-GB" w:eastAsia="ja-JP"/>
        </w:rPr>
        <w:tab/>
        <w:t>if the Short DRX cycle is used</w:t>
      </w:r>
      <w:r w:rsidRPr="00A35A22">
        <w:rPr>
          <w:rFonts w:ascii="Times New Roman" w:eastAsia="Times New Roman" w:hAnsi="Times New Roman"/>
          <w:szCs w:val="20"/>
          <w:lang w:val="en-GB" w:eastAsia="ja-JP"/>
        </w:rPr>
        <w:t xml:space="preserve"> for a DRX group</w:t>
      </w:r>
      <w:r w:rsidRPr="00A35A22">
        <w:rPr>
          <w:rFonts w:ascii="Times New Roman" w:eastAsia="Times New Roman" w:hAnsi="Times New Roman"/>
          <w:noProof/>
          <w:szCs w:val="20"/>
          <w:lang w:val="en-GB" w:eastAsia="ja-JP"/>
        </w:rPr>
        <w:t>, and</w:t>
      </w:r>
      <w:r w:rsidRPr="00A35A22">
        <w:rPr>
          <w:rFonts w:ascii="Times New Roman" w:eastAsia="Times New Roman" w:hAnsi="Times New Roman"/>
          <w:noProof/>
          <w:szCs w:val="20"/>
          <w:lang w:val="en-GB" w:eastAsia="ko-KR"/>
        </w:rPr>
        <w:t xml:space="preserve"> </w:t>
      </w:r>
      <w:ins w:id="2" w:author="QC" w:date="2021-07-28T16:21:00Z">
        <w:r>
          <w:rPr>
            <w:rFonts w:ascii="Times New Roman" w:eastAsia="Times New Roman" w:hAnsi="Times New Roman"/>
            <w:noProof/>
            <w:szCs w:val="20"/>
            <w:lang w:val="en-GB" w:eastAsia="ko-KR"/>
          </w:rPr>
          <w:t>floor</w:t>
        </w:r>
      </w:ins>
      <w:ins w:id="3" w:author="QC" w:date="2021-07-28T15:35:00Z">
        <w:r>
          <w:rPr>
            <w:rFonts w:ascii="Times New Roman" w:eastAsia="Times New Roman" w:hAnsi="Times New Roman"/>
            <w:noProof/>
            <w:szCs w:val="20"/>
            <w:lang w:val="en-GB" w:eastAsia="ko-KR"/>
          </w:rPr>
          <w:t>{</w:t>
        </w:r>
      </w:ins>
      <w:r w:rsidRPr="00A35A22">
        <w:rPr>
          <w:rFonts w:ascii="Times New Roman" w:eastAsia="Times New Roman" w:hAnsi="Times New Roman"/>
          <w:noProof/>
          <w:szCs w:val="20"/>
          <w:lang w:val="en-GB" w:eastAsia="ja-JP"/>
        </w:rPr>
        <w:t>[(SFN × 10) + subframe number] modulo (</w:t>
      </w:r>
      <w:r w:rsidRPr="00A35A22">
        <w:rPr>
          <w:rFonts w:ascii="Times New Roman" w:eastAsia="Times New Roman" w:hAnsi="Times New Roman"/>
          <w:i/>
          <w:noProof/>
          <w:szCs w:val="20"/>
          <w:lang w:val="en-GB" w:eastAsia="ja-JP"/>
        </w:rPr>
        <w:t>drx-ShortCycle</w:t>
      </w:r>
      <w:r w:rsidRPr="00A35A22">
        <w:rPr>
          <w:rFonts w:ascii="Times New Roman" w:eastAsia="Times New Roman" w:hAnsi="Times New Roman"/>
          <w:noProof/>
          <w:szCs w:val="20"/>
          <w:lang w:val="en-GB" w:eastAsia="ja-JP"/>
        </w:rPr>
        <w:t>)</w:t>
      </w:r>
      <w:ins w:id="4" w:author="QC" w:date="2021-07-28T15:35:00Z">
        <w:r>
          <w:rPr>
            <w:rFonts w:ascii="Times New Roman" w:eastAsia="Times New Roman" w:hAnsi="Times New Roman"/>
            <w:noProof/>
            <w:szCs w:val="20"/>
            <w:lang w:val="en-GB" w:eastAsia="ja-JP"/>
          </w:rPr>
          <w:t>}</w:t>
        </w:r>
      </w:ins>
      <w:r w:rsidRPr="00A35A22">
        <w:rPr>
          <w:rFonts w:ascii="Times New Roman" w:eastAsia="Times New Roman" w:hAnsi="Times New Roman"/>
          <w:noProof/>
          <w:szCs w:val="20"/>
          <w:lang w:val="en-GB" w:eastAsia="ja-JP"/>
        </w:rPr>
        <w:t xml:space="preserve"> = </w:t>
      </w:r>
      <w:ins w:id="5" w:author="QC" w:date="2021-07-28T16:21:00Z">
        <w:r>
          <w:rPr>
            <w:rFonts w:ascii="Times New Roman" w:eastAsia="Times New Roman" w:hAnsi="Times New Roman"/>
            <w:noProof/>
            <w:szCs w:val="20"/>
            <w:lang w:val="en-GB" w:eastAsia="ja-JP"/>
          </w:rPr>
          <w:t>floor</w:t>
        </w:r>
      </w:ins>
      <w:ins w:id="6" w:author="QC" w:date="2021-07-28T15:35:00Z">
        <w:r>
          <w:rPr>
            <w:rFonts w:ascii="Times New Roman" w:eastAsia="Times New Roman" w:hAnsi="Times New Roman"/>
            <w:noProof/>
            <w:szCs w:val="20"/>
            <w:lang w:val="en-GB" w:eastAsia="ja-JP"/>
          </w:rPr>
          <w:t>{</w:t>
        </w:r>
      </w:ins>
      <w:r w:rsidRPr="00A35A22">
        <w:rPr>
          <w:rFonts w:ascii="Times New Roman" w:eastAsia="Times New Roman" w:hAnsi="Times New Roman"/>
          <w:noProof/>
          <w:szCs w:val="20"/>
          <w:lang w:val="en-GB" w:eastAsia="ja-JP"/>
        </w:rPr>
        <w:t>(</w:t>
      </w:r>
      <w:r w:rsidRPr="00A35A22">
        <w:rPr>
          <w:rFonts w:ascii="Times New Roman" w:eastAsia="Times New Roman" w:hAnsi="Times New Roman"/>
          <w:i/>
          <w:noProof/>
          <w:szCs w:val="20"/>
          <w:lang w:val="en-GB" w:eastAsia="ja-JP"/>
        </w:rPr>
        <w:t>drx-StartOffset</w:t>
      </w:r>
      <w:r w:rsidRPr="00A35A22">
        <w:rPr>
          <w:rFonts w:ascii="Times New Roman" w:eastAsia="Times New Roman" w:hAnsi="Times New Roman"/>
          <w:noProof/>
          <w:szCs w:val="20"/>
          <w:lang w:val="en-GB" w:eastAsia="ja-JP"/>
        </w:rPr>
        <w:t>) modulo (</w:t>
      </w:r>
      <w:r w:rsidRPr="00A35A22">
        <w:rPr>
          <w:rFonts w:ascii="Times New Roman" w:eastAsia="Times New Roman" w:hAnsi="Times New Roman"/>
          <w:i/>
          <w:noProof/>
          <w:szCs w:val="20"/>
          <w:lang w:val="en-GB" w:eastAsia="ja-JP"/>
        </w:rPr>
        <w:t>drx-ShortCycle</w:t>
      </w:r>
      <w:r w:rsidRPr="00A35A22">
        <w:rPr>
          <w:rFonts w:ascii="Times New Roman" w:eastAsia="Times New Roman" w:hAnsi="Times New Roman"/>
          <w:noProof/>
          <w:szCs w:val="20"/>
          <w:lang w:val="en-GB" w:eastAsia="ja-JP"/>
        </w:rPr>
        <w:t>)</w:t>
      </w:r>
      <w:ins w:id="7" w:author="QC" w:date="2021-07-28T15:35:00Z">
        <w:r>
          <w:rPr>
            <w:rFonts w:ascii="Times New Roman" w:eastAsia="Times New Roman" w:hAnsi="Times New Roman"/>
            <w:noProof/>
            <w:szCs w:val="20"/>
            <w:lang w:val="en-GB" w:eastAsia="ja-JP"/>
          </w:rPr>
          <w:t>}</w:t>
        </w:r>
      </w:ins>
      <w:r w:rsidRPr="00A35A22">
        <w:rPr>
          <w:rFonts w:ascii="Times New Roman" w:eastAsia="Times New Roman" w:hAnsi="Times New Roman"/>
          <w:noProof/>
          <w:szCs w:val="20"/>
          <w:lang w:val="en-GB" w:eastAsia="ja-JP"/>
        </w:rPr>
        <w:t>:</w:t>
      </w:r>
    </w:p>
    <w:p w14:paraId="2008DBE5" w14:textId="77777777" w:rsidR="004A6765" w:rsidRPr="00A35A22" w:rsidRDefault="004A6765" w:rsidP="004A6765">
      <w:pPr>
        <w:overflowPunct w:val="0"/>
        <w:autoSpaceDE w:val="0"/>
        <w:autoSpaceDN w:val="0"/>
        <w:adjustRightInd w:val="0"/>
        <w:spacing w:before="0" w:after="120"/>
        <w:ind w:left="1170" w:hanging="274"/>
        <w:textAlignment w:val="baseline"/>
        <w:rPr>
          <w:rFonts w:ascii="Times New Roman" w:eastAsia="Times New Roman" w:hAnsi="Times New Roman"/>
          <w:noProof/>
          <w:szCs w:val="20"/>
          <w:lang w:val="en-GB" w:eastAsia="ja-JP"/>
        </w:rPr>
      </w:pPr>
      <w:r w:rsidRPr="00A35A22">
        <w:rPr>
          <w:rFonts w:ascii="Times New Roman" w:eastAsia="Times New Roman" w:hAnsi="Times New Roman"/>
          <w:noProof/>
          <w:szCs w:val="20"/>
          <w:lang w:val="en-GB" w:eastAsia="ko-KR"/>
        </w:rPr>
        <w:t>2&gt;</w:t>
      </w:r>
      <w:r w:rsidRPr="00A35A22">
        <w:rPr>
          <w:rFonts w:ascii="Times New Roman" w:eastAsia="Times New Roman" w:hAnsi="Times New Roman"/>
          <w:noProof/>
          <w:szCs w:val="20"/>
          <w:lang w:val="en-GB" w:eastAsia="ja-JP"/>
        </w:rPr>
        <w:tab/>
        <w:t xml:space="preserve">start </w:t>
      </w:r>
      <w:r w:rsidRPr="00A35A22">
        <w:rPr>
          <w:rFonts w:ascii="Times New Roman" w:eastAsia="Times New Roman" w:hAnsi="Times New Roman"/>
          <w:i/>
          <w:noProof/>
          <w:szCs w:val="20"/>
          <w:lang w:val="en-GB" w:eastAsia="ja-JP"/>
        </w:rPr>
        <w:t>drx-onDurationTimer</w:t>
      </w:r>
      <w:r w:rsidRPr="00A35A22">
        <w:rPr>
          <w:rFonts w:ascii="Times New Roman" w:eastAsia="Times New Roman" w:hAnsi="Times New Roman"/>
          <w:noProof/>
          <w:szCs w:val="20"/>
          <w:lang w:val="en-GB" w:eastAsia="ko-KR"/>
        </w:rPr>
        <w:t xml:space="preserve"> </w:t>
      </w:r>
      <w:r w:rsidRPr="00A35A22">
        <w:rPr>
          <w:rFonts w:ascii="Times New Roman" w:eastAsia="Times New Roman" w:hAnsi="Times New Roman"/>
          <w:szCs w:val="20"/>
          <w:lang w:val="en-GB" w:eastAsia="ja-JP"/>
        </w:rPr>
        <w:t>for this DRX group</w:t>
      </w:r>
      <w:r w:rsidRPr="00A35A22">
        <w:rPr>
          <w:rFonts w:ascii="Times New Roman" w:eastAsia="Times New Roman" w:hAnsi="Times New Roman"/>
          <w:noProof/>
          <w:szCs w:val="20"/>
          <w:lang w:val="en-GB" w:eastAsia="ko-KR"/>
        </w:rPr>
        <w:t xml:space="preserve"> after </w:t>
      </w:r>
      <w:r w:rsidRPr="00A35A22">
        <w:rPr>
          <w:rFonts w:ascii="Times New Roman" w:eastAsia="Times New Roman" w:hAnsi="Times New Roman"/>
          <w:i/>
          <w:noProof/>
          <w:szCs w:val="20"/>
          <w:lang w:val="en-GB" w:eastAsia="ko-KR"/>
        </w:rPr>
        <w:t>drx-SlotOffset</w:t>
      </w:r>
      <w:r w:rsidRPr="00A35A22">
        <w:rPr>
          <w:rFonts w:ascii="Times New Roman" w:eastAsia="Times New Roman" w:hAnsi="Times New Roman"/>
          <w:noProof/>
          <w:szCs w:val="20"/>
          <w:lang w:val="en-GB" w:eastAsia="ko-KR"/>
        </w:rPr>
        <w:t xml:space="preserve"> from the beginning of the subframe.</w:t>
      </w:r>
    </w:p>
    <w:p w14:paraId="0FAEA82B" w14:textId="37833116" w:rsidR="004A6765" w:rsidRDefault="004A6765" w:rsidP="00767638">
      <w:pPr>
        <w:spacing w:before="0"/>
        <w:ind w:left="0" w:firstLine="0"/>
        <w:rPr>
          <w:lang w:eastAsia="ja-JP"/>
        </w:rPr>
      </w:pPr>
      <w:r>
        <w:rPr>
          <w:iCs/>
          <w:lang w:eastAsia="ja-JP"/>
        </w:rPr>
        <w:t>The</w:t>
      </w:r>
      <w:r w:rsidRPr="00DA1215">
        <w:rPr>
          <w:iCs/>
          <w:lang w:eastAsia="ja-JP"/>
        </w:rPr>
        <w:t xml:space="preserve"> modulo operation in the </w:t>
      </w:r>
      <w:r>
        <w:rPr>
          <w:iCs/>
          <w:lang w:eastAsia="ja-JP"/>
        </w:rPr>
        <w:t>formula now becomes</w:t>
      </w:r>
      <w:r w:rsidRPr="00DA1215">
        <w:rPr>
          <w:iCs/>
          <w:lang w:eastAsia="ja-JP"/>
        </w:rPr>
        <w:t xml:space="preserve"> </w:t>
      </w:r>
      <w:r>
        <w:rPr>
          <w:iCs/>
          <w:lang w:eastAsia="ja-JP"/>
        </w:rPr>
        <w:t>the</w:t>
      </w:r>
      <w:r w:rsidRPr="00DA1215">
        <w:rPr>
          <w:iCs/>
          <w:lang w:eastAsia="ja-JP"/>
        </w:rPr>
        <w:t xml:space="preserve"> modulo operation for rational numbers.</w:t>
      </w:r>
      <w:r>
        <w:rPr>
          <w:lang w:eastAsia="ja-JP"/>
        </w:rPr>
        <w:t xml:space="preserve">.  </w:t>
      </w:r>
    </w:p>
    <w:p w14:paraId="427D41E5" w14:textId="77777777" w:rsidR="00565094" w:rsidRDefault="00565094" w:rsidP="00565094">
      <w:pPr>
        <w:tabs>
          <w:tab w:val="left" w:pos="1620"/>
        </w:tabs>
        <w:spacing w:before="180"/>
        <w:ind w:left="1627" w:hanging="1627"/>
        <w:rPr>
          <w:lang w:eastAsia="ja-JP"/>
        </w:rPr>
      </w:pPr>
      <w:r w:rsidRPr="6CC32430">
        <w:rPr>
          <w:u w:val="single"/>
          <w:lang w:eastAsia="ja-JP"/>
        </w:rPr>
        <w:t xml:space="preserve">Option </w:t>
      </w:r>
      <w:r>
        <w:rPr>
          <w:u w:val="single"/>
          <w:lang w:eastAsia="ja-JP"/>
        </w:rPr>
        <w:t>B</w:t>
      </w:r>
      <w:r w:rsidRPr="6E979566">
        <w:rPr>
          <w:lang w:eastAsia="ja-JP"/>
        </w:rPr>
        <w:t xml:space="preserve">: </w:t>
      </w:r>
    </w:p>
    <w:p w14:paraId="271D474C" w14:textId="389A1EA8" w:rsidR="00B9107A" w:rsidRDefault="00281ED6" w:rsidP="00B9107A">
      <w:pPr>
        <w:ind w:left="0" w:firstLine="0"/>
        <w:rPr>
          <w:lang w:eastAsia="ja-JP"/>
        </w:rPr>
      </w:pPr>
      <w:r>
        <w:rPr>
          <w:lang w:eastAsia="ja-JP"/>
        </w:rPr>
        <w:t>In this option</w:t>
      </w:r>
      <w:r w:rsidR="005A7174">
        <w:rPr>
          <w:lang w:eastAsia="ja-JP"/>
        </w:rPr>
        <w:t xml:space="preserve">, </w:t>
      </w:r>
      <w:r w:rsidR="00B9107A">
        <w:rPr>
          <w:lang w:eastAsia="ja-JP"/>
        </w:rPr>
        <w:t>cadence instead of period</w:t>
      </w:r>
      <w:r w:rsidR="005A7174">
        <w:rPr>
          <w:lang w:eastAsia="ja-JP"/>
        </w:rPr>
        <w:t xml:space="preserve">icity </w:t>
      </w:r>
      <w:r w:rsidR="00B9107A">
        <w:rPr>
          <w:lang w:eastAsia="ja-JP"/>
        </w:rPr>
        <w:t>of XR traffic</w:t>
      </w:r>
      <w:r>
        <w:rPr>
          <w:lang w:eastAsia="ja-JP"/>
        </w:rPr>
        <w:t xml:space="preserve"> is used</w:t>
      </w:r>
      <w:r w:rsidR="00B9107A">
        <w:rPr>
          <w:lang w:eastAsia="ja-JP"/>
        </w:rPr>
        <w:t xml:space="preserve"> to calculate the start time of DRX on durations.</w:t>
      </w:r>
      <w:r w:rsidR="00654C14">
        <w:rPr>
          <w:lang w:eastAsia="ja-JP"/>
        </w:rPr>
        <w:t xml:space="preserve"> </w:t>
      </w:r>
      <w:r w:rsidR="008A6F8B">
        <w:rPr>
          <w:lang w:eastAsia="ja-JP"/>
        </w:rPr>
        <w:t>More specifically, i</w:t>
      </w:r>
      <w:r w:rsidR="00B9107A">
        <w:rPr>
          <w:lang w:eastAsia="ja-JP"/>
        </w:rPr>
        <w:t xml:space="preserve">t </w:t>
      </w:r>
      <w:r w:rsidR="002E24D2">
        <w:rPr>
          <w:lang w:eastAsia="ja-JP"/>
        </w:rPr>
        <w:t>uses</w:t>
      </w:r>
      <w:r w:rsidR="00B9107A">
        <w:rPr>
          <w:lang w:eastAsia="ja-JP"/>
        </w:rPr>
        <w:t xml:space="preserve"> a new parameter, </w:t>
      </w:r>
      <w:r w:rsidR="00B9107A" w:rsidRPr="004502F4">
        <w:rPr>
          <w:lang w:eastAsia="ja-JP"/>
        </w:rPr>
        <w:t>which</w:t>
      </w:r>
      <w:r w:rsidR="00B9107A">
        <w:rPr>
          <w:lang w:eastAsia="ja-JP"/>
        </w:rPr>
        <w:t xml:space="preserve"> takes the same integer values as typical cadences of XR traffic (e.g. 30, 60, 90</w:t>
      </w:r>
      <w:r w:rsidR="00783AA2">
        <w:rPr>
          <w:lang w:eastAsia="ja-JP"/>
        </w:rPr>
        <w:t xml:space="preserve"> frame per sec</w:t>
      </w:r>
      <w:r w:rsidR="00654C14">
        <w:rPr>
          <w:lang w:eastAsia="ja-JP"/>
        </w:rPr>
        <w:t>, etc</w:t>
      </w:r>
      <w:r w:rsidR="00B9107A">
        <w:rPr>
          <w:lang w:eastAsia="ja-JP"/>
        </w:rPr>
        <w:t xml:space="preserve">). </w:t>
      </w:r>
      <w:r w:rsidR="00BE25D0">
        <w:rPr>
          <w:lang w:eastAsia="ja-JP"/>
        </w:rPr>
        <w:t>This</w:t>
      </w:r>
      <w:r w:rsidR="00B9107A" w:rsidRPr="004502F4">
        <w:rPr>
          <w:lang w:eastAsia="ja-JP"/>
        </w:rPr>
        <w:t xml:space="preserve"> new parameter</w:t>
      </w:r>
      <w:r w:rsidR="00BE25D0">
        <w:rPr>
          <w:lang w:eastAsia="ja-JP"/>
        </w:rPr>
        <w:t>,</w:t>
      </w:r>
      <w:r w:rsidR="00B9107A">
        <w:rPr>
          <w:lang w:eastAsia="ja-JP"/>
        </w:rPr>
        <w:t xml:space="preserve"> instead of legacy DRX cycle</w:t>
      </w:r>
      <w:r w:rsidR="00BE25D0">
        <w:rPr>
          <w:lang w:eastAsia="ja-JP"/>
        </w:rPr>
        <w:t>s</w:t>
      </w:r>
      <w:r w:rsidR="00B9107A">
        <w:rPr>
          <w:lang w:eastAsia="ja-JP"/>
        </w:rPr>
        <w:t xml:space="preserve"> (i.e. </w:t>
      </w:r>
      <w:proofErr w:type="spellStart"/>
      <w:r w:rsidR="00B9107A">
        <w:rPr>
          <w:lang w:eastAsia="ja-JP"/>
        </w:rPr>
        <w:t>drx-ShortCycle</w:t>
      </w:r>
      <w:proofErr w:type="spellEnd"/>
      <w:r w:rsidR="00B9107A">
        <w:rPr>
          <w:lang w:eastAsia="ja-JP"/>
        </w:rPr>
        <w:t xml:space="preserve"> and </w:t>
      </w:r>
      <w:proofErr w:type="spellStart"/>
      <w:r w:rsidR="00B9107A">
        <w:rPr>
          <w:lang w:eastAsia="ja-JP"/>
        </w:rPr>
        <w:t>drx-LongCycle</w:t>
      </w:r>
      <w:proofErr w:type="spellEnd"/>
      <w:r w:rsidR="00B9107A">
        <w:rPr>
          <w:lang w:eastAsia="ja-JP"/>
        </w:rPr>
        <w:t>)</w:t>
      </w:r>
      <w:r w:rsidR="00BE25D0">
        <w:rPr>
          <w:lang w:eastAsia="ja-JP"/>
        </w:rPr>
        <w:t>, then is used</w:t>
      </w:r>
      <w:r w:rsidR="00B9107A">
        <w:rPr>
          <w:lang w:eastAsia="ja-JP"/>
        </w:rPr>
        <w:t xml:space="preserve"> to determine the </w:t>
      </w:r>
      <w:r w:rsidR="00BE25D0">
        <w:rPr>
          <w:lang w:eastAsia="ja-JP"/>
        </w:rPr>
        <w:t>start time of</w:t>
      </w:r>
      <w:r w:rsidR="00B9107A">
        <w:rPr>
          <w:lang w:eastAsia="ja-JP"/>
        </w:rPr>
        <w:t xml:space="preserve"> DRX on duration</w:t>
      </w:r>
      <w:r w:rsidR="00BE25D0">
        <w:rPr>
          <w:lang w:eastAsia="ja-JP"/>
        </w:rPr>
        <w:t>s</w:t>
      </w:r>
      <w:r w:rsidR="00B9107A">
        <w:rPr>
          <w:lang w:eastAsia="ja-JP"/>
        </w:rPr>
        <w:t>, as follows (with short DRX cycle as an example):</w:t>
      </w:r>
    </w:p>
    <w:p w14:paraId="2944FCC3" w14:textId="77777777" w:rsidR="00B9107A" w:rsidRPr="00CD13F5" w:rsidRDefault="00B9107A" w:rsidP="00B9107A">
      <w:pPr>
        <w:pStyle w:val="ListParagraph"/>
        <w:numPr>
          <w:ilvl w:val="0"/>
          <w:numId w:val="48"/>
        </w:numPr>
        <w:ind w:leftChars="0" w:left="900" w:hanging="270"/>
        <w:rPr>
          <w:rFonts w:ascii="Times New Roman" w:hAnsi="Times New Roman"/>
          <w:lang w:eastAsia="ja-JP"/>
        </w:rPr>
      </w:pPr>
      <w:r w:rsidRPr="00CD13F5">
        <w:rPr>
          <w:rFonts w:ascii="Times New Roman" w:hAnsi="Times New Roman"/>
          <w:lang w:eastAsia="ja-JP"/>
        </w:rPr>
        <w:t xml:space="preserve">If the Short DRX cycle is used for a DRX group and </w:t>
      </w:r>
      <w:r w:rsidRPr="00DF62E1">
        <w:rPr>
          <w:rFonts w:ascii="Times New Roman" w:hAnsi="Times New Roman"/>
          <w:color w:val="C00000"/>
          <w:lang w:eastAsia="ja-JP"/>
        </w:rPr>
        <w:t xml:space="preserve">n = [(SFN × 10) + subframe number] and ceiling(n × </w:t>
      </w:r>
      <w:proofErr w:type="spellStart"/>
      <w:r w:rsidRPr="00DF62E1">
        <w:rPr>
          <w:rFonts w:ascii="Times New Roman" w:hAnsi="Times New Roman"/>
          <w:i/>
          <w:iCs/>
          <w:color w:val="C00000"/>
          <w:lang w:eastAsia="ja-JP"/>
        </w:rPr>
        <w:t>drx-ShortCadence</w:t>
      </w:r>
      <w:proofErr w:type="spellEnd"/>
      <w:r w:rsidRPr="00DF62E1">
        <w:rPr>
          <w:rFonts w:ascii="Times New Roman" w:hAnsi="Times New Roman"/>
          <w:color w:val="C00000"/>
          <w:lang w:eastAsia="ja-JP"/>
        </w:rPr>
        <w:t xml:space="preserve"> /1000) +1 = ceiling [(n+1) × </w:t>
      </w:r>
      <w:proofErr w:type="spellStart"/>
      <w:r w:rsidRPr="00DF62E1">
        <w:rPr>
          <w:rFonts w:ascii="Times New Roman" w:hAnsi="Times New Roman"/>
          <w:i/>
          <w:iCs/>
          <w:color w:val="C00000"/>
          <w:lang w:eastAsia="ja-JP"/>
        </w:rPr>
        <w:t>drx-ShortCadence</w:t>
      </w:r>
      <w:proofErr w:type="spellEnd"/>
      <w:r w:rsidRPr="00DF62E1">
        <w:rPr>
          <w:rFonts w:ascii="Times New Roman" w:hAnsi="Times New Roman"/>
          <w:color w:val="C00000"/>
          <w:lang w:eastAsia="ja-JP"/>
        </w:rPr>
        <w:t>/1000]</w:t>
      </w:r>
      <w:r w:rsidRPr="00CD13F5">
        <w:rPr>
          <w:rFonts w:ascii="Times New Roman" w:hAnsi="Times New Roman"/>
          <w:lang w:eastAsia="ja-JP"/>
        </w:rPr>
        <w:t>:</w:t>
      </w:r>
    </w:p>
    <w:p w14:paraId="56A1899F" w14:textId="77777777" w:rsidR="00B9107A" w:rsidRPr="00CD13F5" w:rsidRDefault="00B9107A" w:rsidP="00B9107A">
      <w:pPr>
        <w:pStyle w:val="ListParagraph"/>
        <w:numPr>
          <w:ilvl w:val="0"/>
          <w:numId w:val="48"/>
        </w:numPr>
        <w:ind w:leftChars="0" w:left="1170" w:hanging="270"/>
        <w:rPr>
          <w:rFonts w:ascii="Times New Roman" w:hAnsi="Times New Roman"/>
          <w:lang w:eastAsia="ja-JP"/>
        </w:rPr>
      </w:pPr>
      <w:r w:rsidRPr="00CD13F5">
        <w:rPr>
          <w:rFonts w:ascii="Times New Roman" w:hAnsi="Times New Roman"/>
          <w:iCs/>
          <w:lang w:val="en-US" w:eastAsia="ja-JP"/>
        </w:rPr>
        <w:t xml:space="preserve">start </w:t>
      </w:r>
      <w:proofErr w:type="spellStart"/>
      <w:r w:rsidRPr="00A35A22">
        <w:rPr>
          <w:rFonts w:ascii="Times New Roman" w:hAnsi="Times New Roman"/>
          <w:i/>
          <w:lang w:val="en-US" w:eastAsia="ja-JP"/>
        </w:rPr>
        <w:t>drx-onDurationTimer</w:t>
      </w:r>
      <w:proofErr w:type="spellEnd"/>
      <w:r w:rsidRPr="00A35A22">
        <w:rPr>
          <w:rFonts w:ascii="Times New Roman" w:hAnsi="Times New Roman"/>
          <w:lang w:val="en-US" w:eastAsia="ja-JP"/>
        </w:rPr>
        <w:t xml:space="preserve"> for this DRX group after </w:t>
      </w:r>
      <w:proofErr w:type="spellStart"/>
      <w:r w:rsidRPr="00A35A22">
        <w:rPr>
          <w:rFonts w:ascii="Times New Roman" w:hAnsi="Times New Roman"/>
          <w:i/>
          <w:lang w:val="en-US" w:eastAsia="ja-JP"/>
        </w:rPr>
        <w:t>drx-SlotOffset</w:t>
      </w:r>
      <w:proofErr w:type="spellEnd"/>
      <w:r w:rsidRPr="00A35A22">
        <w:rPr>
          <w:rFonts w:ascii="Times New Roman" w:hAnsi="Times New Roman"/>
          <w:lang w:val="en-US" w:eastAsia="ja-JP"/>
        </w:rPr>
        <w:t xml:space="preserve"> from the beginning of the subframe</w:t>
      </w:r>
      <w:r>
        <w:rPr>
          <w:rFonts w:ascii="Times New Roman" w:hAnsi="Times New Roman"/>
          <w:lang w:val="en-US" w:eastAsia="ja-JP"/>
        </w:rPr>
        <w:t xml:space="preserve"> </w:t>
      </w:r>
      <w:r w:rsidRPr="00DF62E1">
        <w:rPr>
          <w:rFonts w:ascii="Times New Roman" w:hAnsi="Times New Roman"/>
          <w:color w:val="C00000"/>
          <w:lang w:val="en-US" w:eastAsia="ja-JP"/>
        </w:rPr>
        <w:t xml:space="preserve">n + </w:t>
      </w:r>
      <w:r w:rsidRPr="00DF62E1">
        <w:rPr>
          <w:rFonts w:ascii="Times New Roman" w:eastAsia="Times New Roman" w:hAnsi="Times New Roman"/>
          <w:i/>
          <w:noProof/>
          <w:color w:val="C00000"/>
          <w:szCs w:val="20"/>
          <w:lang w:eastAsia="ja-JP"/>
        </w:rPr>
        <w:t>drx-StartOffset</w:t>
      </w:r>
      <w:r w:rsidRPr="00CD13F5">
        <w:rPr>
          <w:rFonts w:ascii="Times New Roman" w:hAnsi="Times New Roman"/>
          <w:lang w:eastAsia="ja-JP"/>
        </w:rPr>
        <w:t>.</w:t>
      </w:r>
    </w:p>
    <w:p w14:paraId="0E298F3A" w14:textId="550063FC" w:rsidR="00B9107A" w:rsidRDefault="00B9107A" w:rsidP="00B9107A">
      <w:pPr>
        <w:ind w:left="0" w:firstLine="0"/>
        <w:rPr>
          <w:lang w:eastAsia="ja-JP"/>
        </w:rPr>
      </w:pPr>
      <w:r>
        <w:rPr>
          <w:lang w:eastAsia="ja-JP"/>
        </w:rPr>
        <w:t xml:space="preserve">This option has the merit that it can support XR traffic with </w:t>
      </w:r>
      <w:r w:rsidRPr="00754D7B">
        <w:rPr>
          <w:b/>
          <w:bCs/>
          <w:u w:val="single"/>
          <w:lang w:eastAsia="ja-JP"/>
        </w:rPr>
        <w:t>any</w:t>
      </w:r>
      <w:r>
        <w:rPr>
          <w:lang w:eastAsia="ja-JP"/>
        </w:rPr>
        <w:t xml:space="preserve"> number of frames per second </w:t>
      </w:r>
      <w:r w:rsidR="00CC2A41">
        <w:rPr>
          <w:lang w:eastAsia="ja-JP"/>
        </w:rPr>
        <w:t xml:space="preserve">and hence is the most </w:t>
      </w:r>
      <w:r w:rsidR="00944CBF">
        <w:rPr>
          <w:lang w:eastAsia="ja-JP"/>
        </w:rPr>
        <w:t>forward compatible</w:t>
      </w:r>
      <w:r>
        <w:rPr>
          <w:lang w:eastAsia="ja-JP"/>
        </w:rPr>
        <w:t>.</w:t>
      </w:r>
    </w:p>
    <w:p w14:paraId="1826B406" w14:textId="15B1B48F" w:rsidR="00BD7303" w:rsidRPr="00BD7303" w:rsidRDefault="00BD7303" w:rsidP="00BD7303">
      <w:pPr>
        <w:tabs>
          <w:tab w:val="left" w:pos="1530"/>
        </w:tabs>
        <w:snapToGrid w:val="0"/>
        <w:ind w:left="1530" w:hanging="1530"/>
        <w:rPr>
          <w:b/>
          <w:bCs/>
          <w:lang w:eastAsia="ja-JP"/>
        </w:rPr>
      </w:pPr>
      <w:r w:rsidRPr="00BD7303">
        <w:rPr>
          <w:b/>
          <w:bCs/>
          <w:lang w:eastAsia="ja-JP"/>
        </w:rPr>
        <w:t xml:space="preserve">Proposal 2. </w:t>
      </w:r>
      <w:r w:rsidRPr="00BD7303">
        <w:rPr>
          <w:b/>
          <w:bCs/>
          <w:lang w:eastAsia="ja-JP"/>
        </w:rPr>
        <w:tab/>
        <w:t xml:space="preserve">RAN2 </w:t>
      </w:r>
      <w:r>
        <w:rPr>
          <w:b/>
          <w:bCs/>
          <w:lang w:eastAsia="ja-JP"/>
        </w:rPr>
        <w:t>study</w:t>
      </w:r>
      <w:r w:rsidRPr="00BD7303">
        <w:rPr>
          <w:b/>
          <w:bCs/>
          <w:lang w:eastAsia="ja-JP"/>
        </w:rPr>
        <w:t xml:space="preserve"> the following options</w:t>
      </w:r>
      <w:r>
        <w:rPr>
          <w:b/>
          <w:bCs/>
          <w:lang w:eastAsia="ja-JP"/>
        </w:rPr>
        <w:t xml:space="preserve"> to support </w:t>
      </w:r>
      <w:r w:rsidR="00B92F43">
        <w:rPr>
          <w:b/>
          <w:bCs/>
          <w:lang w:eastAsia="ja-JP"/>
        </w:rPr>
        <w:t xml:space="preserve">DRX cycles with </w:t>
      </w:r>
      <w:r>
        <w:rPr>
          <w:b/>
          <w:bCs/>
          <w:lang w:eastAsia="ja-JP"/>
        </w:rPr>
        <w:t>non-integer values</w:t>
      </w:r>
      <w:r w:rsidRPr="00BD7303">
        <w:rPr>
          <w:b/>
          <w:bCs/>
          <w:lang w:eastAsia="ja-JP"/>
        </w:rPr>
        <w:t>:</w:t>
      </w:r>
    </w:p>
    <w:p w14:paraId="1FD4FEC8" w14:textId="4FE7749D" w:rsidR="00BD7303" w:rsidRPr="00BD7303" w:rsidRDefault="00BD7303" w:rsidP="00BD7303">
      <w:pPr>
        <w:numPr>
          <w:ilvl w:val="0"/>
          <w:numId w:val="49"/>
        </w:numPr>
        <w:snapToGrid w:val="0"/>
        <w:spacing w:before="80"/>
        <w:ind w:left="1890" w:hanging="270"/>
        <w:rPr>
          <w:b/>
          <w:bCs/>
          <w:lang w:val="en-GB" w:eastAsia="ja-JP"/>
        </w:rPr>
      </w:pPr>
      <w:r w:rsidRPr="00BD7303">
        <w:rPr>
          <w:b/>
          <w:bCs/>
          <w:lang w:val="en-GB" w:eastAsia="ja-JP"/>
        </w:rPr>
        <w:t xml:space="preserve">Option A.  Add new values of DRX cycles </w:t>
      </w:r>
      <w:r w:rsidR="000C5746">
        <w:rPr>
          <w:b/>
          <w:bCs/>
          <w:lang w:val="en-GB" w:eastAsia="ja-JP"/>
        </w:rPr>
        <w:t>represented in rational numbers</w:t>
      </w:r>
      <w:r w:rsidRPr="00BD7303">
        <w:rPr>
          <w:b/>
          <w:bCs/>
          <w:lang w:val="en-GB" w:eastAsia="ja-JP"/>
        </w:rPr>
        <w:t>;</w:t>
      </w:r>
    </w:p>
    <w:p w14:paraId="4CFB7ACE" w14:textId="740CED84" w:rsidR="00090761" w:rsidRPr="00451B74" w:rsidRDefault="00BD7303" w:rsidP="00451B74">
      <w:pPr>
        <w:numPr>
          <w:ilvl w:val="0"/>
          <w:numId w:val="49"/>
        </w:numPr>
        <w:snapToGrid w:val="0"/>
        <w:spacing w:before="80"/>
        <w:ind w:left="1890" w:hanging="270"/>
        <w:rPr>
          <w:b/>
          <w:bCs/>
          <w:lang w:val="en-GB" w:eastAsia="ja-JP"/>
        </w:rPr>
      </w:pPr>
      <w:r w:rsidRPr="00BD7303">
        <w:rPr>
          <w:b/>
          <w:bCs/>
          <w:lang w:val="en-GB" w:eastAsia="ja-JP"/>
        </w:rPr>
        <w:t xml:space="preserve">Option B.  </w:t>
      </w:r>
      <w:r w:rsidR="00EB7C34">
        <w:rPr>
          <w:b/>
          <w:bCs/>
          <w:lang w:val="en-GB" w:eastAsia="ja-JP"/>
        </w:rPr>
        <w:t>U</w:t>
      </w:r>
      <w:r w:rsidRPr="00BD7303">
        <w:rPr>
          <w:b/>
          <w:bCs/>
          <w:lang w:val="en-GB" w:eastAsia="ja-JP"/>
        </w:rPr>
        <w:t xml:space="preserve">se cadence instead of </w:t>
      </w:r>
      <w:r w:rsidR="00605087" w:rsidRPr="00BD7303">
        <w:rPr>
          <w:b/>
          <w:bCs/>
          <w:lang w:val="en-GB" w:eastAsia="ja-JP"/>
        </w:rPr>
        <w:t>period</w:t>
      </w:r>
      <w:r w:rsidR="00605087">
        <w:rPr>
          <w:b/>
          <w:bCs/>
          <w:lang w:val="en-GB" w:eastAsia="ja-JP"/>
        </w:rPr>
        <w:t>icity</w:t>
      </w:r>
      <w:r w:rsidRPr="00BD7303">
        <w:rPr>
          <w:b/>
          <w:bCs/>
          <w:lang w:val="en-GB" w:eastAsia="ja-JP"/>
        </w:rPr>
        <w:t xml:space="preserve"> of </w:t>
      </w:r>
      <w:r w:rsidR="00542B23">
        <w:rPr>
          <w:b/>
          <w:bCs/>
          <w:lang w:val="en-GB" w:eastAsia="ja-JP"/>
        </w:rPr>
        <w:t>DRX cycle</w:t>
      </w:r>
      <w:r w:rsidRPr="00BD7303">
        <w:rPr>
          <w:b/>
          <w:bCs/>
          <w:lang w:val="en-GB" w:eastAsia="ja-JP"/>
        </w:rPr>
        <w:t xml:space="preserve"> to calculate the start </w:t>
      </w:r>
      <w:r w:rsidR="00451B74">
        <w:rPr>
          <w:b/>
          <w:bCs/>
          <w:lang w:val="en-GB" w:eastAsia="ja-JP"/>
        </w:rPr>
        <w:t xml:space="preserve">time </w:t>
      </w:r>
      <w:r w:rsidRPr="00BD7303">
        <w:rPr>
          <w:b/>
          <w:bCs/>
          <w:lang w:val="en-GB" w:eastAsia="ja-JP"/>
        </w:rPr>
        <w:t xml:space="preserve">of DRX </w:t>
      </w:r>
      <w:r w:rsidR="00451B74">
        <w:rPr>
          <w:b/>
          <w:bCs/>
          <w:lang w:val="en-GB" w:eastAsia="ja-JP"/>
        </w:rPr>
        <w:t>on duration.</w:t>
      </w:r>
    </w:p>
    <w:p w14:paraId="75E6A6E4" w14:textId="60A24577" w:rsidR="009C6D4B" w:rsidRDefault="009C6D4B" w:rsidP="002A4220">
      <w:pPr>
        <w:snapToGrid w:val="0"/>
        <w:spacing w:before="240" w:after="120"/>
        <w:ind w:left="0" w:firstLine="0"/>
      </w:pPr>
      <w:r>
        <w:t xml:space="preserve">In the current spec, DRX on-duration start </w:t>
      </w:r>
      <w:r w:rsidRPr="00DB243C">
        <w:t xml:space="preserve">time </w:t>
      </w:r>
      <w:r>
        <w:t xml:space="preserve">is based on </w:t>
      </w:r>
      <w:r w:rsidRPr="00CD6DBF">
        <w:t>SFN</w:t>
      </w:r>
      <w:r>
        <w:t xml:space="preserve"> and </w:t>
      </w:r>
      <w:r w:rsidRPr="00CD6DBF">
        <w:t xml:space="preserve">subframe number. </w:t>
      </w:r>
      <w:r>
        <w:t xml:space="preserve">Since SFN and subframe number have the range of 0~1023 frames and 0~9 subframes respectively, DRX reference time, defined as </w:t>
      </w:r>
      <w:r w:rsidRPr="00CD6DBF">
        <w:t>[(SFN × 10) + subframe number]</w:t>
      </w:r>
      <w:r>
        <w:t>, is repeated every 10,240ms, which is equal to one hyper frame</w:t>
      </w:r>
      <w:r w:rsidRPr="00187CE2">
        <w:t xml:space="preserve"> </w:t>
      </w:r>
      <w:r>
        <w:t xml:space="preserve">period. However, this hyper frame period cannot be aligned with XR periodicity if the latter has non-integer values. For example, if frame rate is 60fps, then 60% of a XR cycle may cross the boundary of a hyper frame. This partial frame can cause a mismatch between </w:t>
      </w:r>
      <w:r w:rsidRPr="00CD6DBF">
        <w:t>DRX on-duration</w:t>
      </w:r>
      <w:r>
        <w:t xml:space="preserve"> and </w:t>
      </w:r>
      <w:r w:rsidRPr="003B273D">
        <w:t xml:space="preserve">XR </w:t>
      </w:r>
      <w:r>
        <w:t xml:space="preserve">traffic in the next hyper frame. </w:t>
      </w:r>
      <w:r>
        <w:fldChar w:fldCharType="begin"/>
      </w:r>
      <w:r>
        <w:instrText xml:space="preserve"> REF _Ref110505204 \h </w:instrText>
      </w:r>
      <w:r>
        <w:fldChar w:fldCharType="separate"/>
      </w:r>
      <w:r>
        <w:t xml:space="preserve">Figure </w:t>
      </w:r>
      <w:r>
        <w:rPr>
          <w:noProof/>
        </w:rPr>
        <w:t>1</w:t>
      </w:r>
      <w:r>
        <w:fldChar w:fldCharType="end"/>
      </w:r>
      <w:r>
        <w:t xml:space="preserve"> </w:t>
      </w:r>
      <w:r w:rsidRPr="008106A3">
        <w:t xml:space="preserve">illustrates </w:t>
      </w:r>
      <w:r>
        <w:t>such a mismatch when frame rate is</w:t>
      </w:r>
      <w:r w:rsidRPr="008106A3">
        <w:t xml:space="preserve"> 60fps </w:t>
      </w:r>
      <w:r>
        <w:t xml:space="preserve">and </w:t>
      </w:r>
      <w:r w:rsidRPr="008106A3">
        <w:t xml:space="preserve">DRX start offset is set to 0. </w:t>
      </w:r>
      <w:r>
        <w:t xml:space="preserve">As one may see, a </w:t>
      </w:r>
      <w:r w:rsidRPr="008106A3">
        <w:t xml:space="preserve">DRX on-duration starts </w:t>
      </w:r>
      <w:r>
        <w:t xml:space="preserve">right at the boundary of the hyper frame, </w:t>
      </w:r>
      <w:r w:rsidRPr="008106A3">
        <w:t>because SFN returns to 0</w:t>
      </w:r>
      <w:r>
        <w:t xml:space="preserve">. However, </w:t>
      </w:r>
      <w:r w:rsidRPr="008106A3">
        <w:t xml:space="preserve">the actual XR traffic arrives 10ms (i.e. 0.6 frame) later. This mismatch </w:t>
      </w:r>
      <w:r>
        <w:t>between on duration and XT traffic thus</w:t>
      </w:r>
      <w:r w:rsidRPr="008106A3">
        <w:t xml:space="preserve"> lead</w:t>
      </w:r>
      <w:r>
        <w:t>s</w:t>
      </w:r>
      <w:r w:rsidRPr="008106A3">
        <w:t xml:space="preserve"> to </w:t>
      </w:r>
      <w:r>
        <w:t>longer</w:t>
      </w:r>
      <w:r w:rsidRPr="008106A3">
        <w:t xml:space="preserve"> latency and/or </w:t>
      </w:r>
      <w:r>
        <w:t>higher</w:t>
      </w:r>
      <w:r w:rsidRPr="008106A3">
        <w:t xml:space="preserve"> UE power consumption.</w:t>
      </w:r>
    </w:p>
    <w:p w14:paraId="2C9D6181" w14:textId="77777777" w:rsidR="009C6D4B" w:rsidRDefault="009C6D4B" w:rsidP="009C6D4B">
      <w:pPr>
        <w:keepNext/>
        <w:snapToGrid w:val="0"/>
        <w:spacing w:after="120"/>
        <w:ind w:left="0" w:firstLine="0"/>
        <w:jc w:val="center"/>
      </w:pPr>
      <w:r w:rsidRPr="00B71E8B">
        <w:rPr>
          <w:noProof/>
        </w:rPr>
        <w:drawing>
          <wp:inline distT="0" distB="0" distL="0" distR="0" wp14:anchorId="1FDB0BE1" wp14:editId="316379A7">
            <wp:extent cx="6117225" cy="1302327"/>
            <wp:effectExtent l="0" t="0" r="0" b="0"/>
            <wp:docPr id="12" name="Picture 12" descr="Graphical user interface,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diagram&#10;&#10;Description automatically generated with medium confidence"/>
                    <pic:cNvPicPr/>
                  </pic:nvPicPr>
                  <pic:blipFill>
                    <a:blip r:embed="rId11"/>
                    <a:stretch>
                      <a:fillRect/>
                    </a:stretch>
                  </pic:blipFill>
                  <pic:spPr>
                    <a:xfrm>
                      <a:off x="0" y="0"/>
                      <a:ext cx="6141910" cy="1307582"/>
                    </a:xfrm>
                    <a:prstGeom prst="rect">
                      <a:avLst/>
                    </a:prstGeom>
                  </pic:spPr>
                </pic:pic>
              </a:graphicData>
            </a:graphic>
          </wp:inline>
        </w:drawing>
      </w:r>
    </w:p>
    <w:p w14:paraId="2CB26243" w14:textId="77777777" w:rsidR="009C6D4B" w:rsidRDefault="009C6D4B" w:rsidP="009C6D4B">
      <w:pPr>
        <w:pStyle w:val="Caption"/>
        <w:snapToGrid w:val="0"/>
        <w:jc w:val="center"/>
      </w:pPr>
      <w:bookmarkStart w:id="8" w:name="_Ref110505204"/>
      <w:r>
        <w:t xml:space="preserve">Figure </w:t>
      </w:r>
      <w:fldSimple w:instr=" SEQ Figure \* ARABIC ">
        <w:r>
          <w:rPr>
            <w:noProof/>
          </w:rPr>
          <w:t>1</w:t>
        </w:r>
      </w:fldSimple>
      <w:bookmarkEnd w:id="8"/>
      <w:r>
        <w:t xml:space="preserve"> Irregular DRX start time caused by SFN wrap-around due to non-integer DRX cycle length.</w:t>
      </w:r>
    </w:p>
    <w:p w14:paraId="52707A5B" w14:textId="77777777" w:rsidR="009C6D4B" w:rsidRPr="00174E5B" w:rsidRDefault="009C6D4B" w:rsidP="00B55F43">
      <w:pPr>
        <w:pStyle w:val="0Maintext"/>
        <w:tabs>
          <w:tab w:val="left" w:pos="1620"/>
        </w:tabs>
        <w:snapToGrid w:val="0"/>
        <w:spacing w:before="240" w:after="0" w:afterAutospacing="0" w:line="240" w:lineRule="auto"/>
        <w:ind w:left="1620" w:hanging="1620"/>
        <w:rPr>
          <w:b/>
          <w:bCs/>
          <w:lang w:val="en-US"/>
        </w:rPr>
      </w:pPr>
      <w:r w:rsidRPr="00174E5B">
        <w:rPr>
          <w:b/>
          <w:bCs/>
        </w:rPr>
        <w:t>Observation</w:t>
      </w:r>
      <w:r>
        <w:rPr>
          <w:b/>
          <w:bCs/>
        </w:rPr>
        <w:t xml:space="preserve"> 2</w:t>
      </w:r>
      <w:r w:rsidRPr="00174E5B">
        <w:rPr>
          <w:b/>
          <w:bCs/>
        </w:rPr>
        <w:t>.</w:t>
      </w:r>
      <w:r w:rsidRPr="00174E5B">
        <w:rPr>
          <w:b/>
          <w:bCs/>
        </w:rPr>
        <w:tab/>
      </w:r>
      <w:r>
        <w:rPr>
          <w:b/>
          <w:bCs/>
        </w:rPr>
        <w:t>If</w:t>
      </w:r>
      <w:r w:rsidRPr="00174E5B">
        <w:rPr>
          <w:b/>
          <w:bCs/>
        </w:rPr>
        <w:t xml:space="preserve"> DRX cycle has </w:t>
      </w:r>
      <w:r>
        <w:rPr>
          <w:b/>
          <w:bCs/>
        </w:rPr>
        <w:t xml:space="preserve">a </w:t>
      </w:r>
      <w:r w:rsidRPr="00174E5B">
        <w:rPr>
          <w:b/>
          <w:bCs/>
        </w:rPr>
        <w:t xml:space="preserve">non-integer value, the start time of DRX on duration can drift irregularly when </w:t>
      </w:r>
      <w:r w:rsidRPr="00174E5B">
        <w:rPr>
          <w:b/>
          <w:bCs/>
          <w:lang w:val="en-US"/>
        </w:rPr>
        <w:t>when SFN wraps around (i.e. returns to 0)</w:t>
      </w:r>
      <w:r>
        <w:rPr>
          <w:b/>
          <w:bCs/>
          <w:lang w:val="en-US"/>
        </w:rPr>
        <w:t>, which can cause extra delay and higher power consumption for UE.</w:t>
      </w:r>
    </w:p>
    <w:p w14:paraId="4012E2FB" w14:textId="77777777" w:rsidR="009C6D4B" w:rsidRPr="00CD6DBF" w:rsidRDefault="009C6D4B" w:rsidP="009C6D4B">
      <w:pPr>
        <w:ind w:left="0" w:firstLine="0"/>
        <w:rPr>
          <w:lang w:eastAsia="ja-JP"/>
        </w:rPr>
      </w:pPr>
      <w:r w:rsidRPr="00CD6DBF">
        <w:rPr>
          <w:lang w:eastAsia="ja-JP"/>
        </w:rPr>
        <w:t xml:space="preserve">To resolve this issue, a </w:t>
      </w:r>
      <w:r>
        <w:rPr>
          <w:lang w:eastAsia="ja-JP"/>
        </w:rPr>
        <w:t xml:space="preserve">possible </w:t>
      </w:r>
      <w:r w:rsidRPr="00CD6DBF">
        <w:rPr>
          <w:lang w:eastAsia="ja-JP"/>
        </w:rPr>
        <w:t xml:space="preserve">solution </w:t>
      </w:r>
      <w:r>
        <w:rPr>
          <w:lang w:eastAsia="ja-JP"/>
        </w:rPr>
        <w:t xml:space="preserve">is </w:t>
      </w:r>
      <w:r w:rsidRPr="00CD6DBF">
        <w:rPr>
          <w:lang w:eastAsia="ja-JP"/>
        </w:rPr>
        <w:t xml:space="preserve">to replace SFN </w:t>
      </w:r>
      <w:r>
        <w:rPr>
          <w:lang w:eastAsia="ja-JP"/>
        </w:rPr>
        <w:t>in the current</w:t>
      </w:r>
      <w:r w:rsidRPr="00CD6DBF">
        <w:rPr>
          <w:lang w:eastAsia="ja-JP"/>
        </w:rPr>
        <w:t xml:space="preserve"> DRX formula </w:t>
      </w:r>
      <w:r>
        <w:rPr>
          <w:lang w:eastAsia="ja-JP"/>
        </w:rPr>
        <w:t>by</w:t>
      </w:r>
      <w:r w:rsidRPr="00CD6DBF">
        <w:rPr>
          <w:lang w:eastAsia="ja-JP"/>
        </w:rPr>
        <w:t xml:space="preserve"> a new </w:t>
      </w:r>
      <w:r>
        <w:rPr>
          <w:lang w:eastAsia="ja-JP"/>
        </w:rPr>
        <w:t>state variable,</w:t>
      </w:r>
      <w:r w:rsidRPr="00CD6DBF">
        <w:rPr>
          <w:lang w:eastAsia="ja-JP"/>
        </w:rPr>
        <w:t xml:space="preserve"> SFN_M. </w:t>
      </w:r>
      <w:r>
        <w:rPr>
          <w:lang w:eastAsia="ja-JP"/>
        </w:rPr>
        <w:t xml:space="preserve">More specifically, this </w:t>
      </w:r>
      <w:r w:rsidRPr="00CD6DBF">
        <w:rPr>
          <w:lang w:eastAsia="ja-JP"/>
        </w:rPr>
        <w:t>SFN_M</w:t>
      </w:r>
      <w:r>
        <w:rPr>
          <w:lang w:eastAsia="ja-JP"/>
        </w:rPr>
        <w:t xml:space="preserve"> </w:t>
      </w:r>
      <w:r w:rsidRPr="00CD6DBF">
        <w:rPr>
          <w:lang w:eastAsia="ja-JP"/>
        </w:rPr>
        <w:t>is updated by SFN_M = (SFN_M + 1) mod M when</w:t>
      </w:r>
      <w:r>
        <w:rPr>
          <w:lang w:eastAsia="ja-JP"/>
        </w:rPr>
        <w:t>ever</w:t>
      </w:r>
      <w:r w:rsidRPr="00CD6DBF">
        <w:rPr>
          <w:lang w:eastAsia="ja-JP"/>
        </w:rPr>
        <w:t xml:space="preserve"> SFN change</w:t>
      </w:r>
      <w:r>
        <w:rPr>
          <w:lang w:eastAsia="ja-JP"/>
        </w:rPr>
        <w:t>s</w:t>
      </w:r>
      <w:r w:rsidRPr="00CD6DBF">
        <w:rPr>
          <w:lang w:eastAsia="ja-JP"/>
        </w:rPr>
        <w:t xml:space="preserve">. M is typically configured </w:t>
      </w:r>
      <w:r>
        <w:rPr>
          <w:lang w:eastAsia="ja-JP"/>
        </w:rPr>
        <w:t>with a value of</w:t>
      </w:r>
      <w:r w:rsidRPr="00CD6DBF">
        <w:rPr>
          <w:lang w:eastAsia="ja-JP"/>
        </w:rPr>
        <w:t xml:space="preserve"> 1,000 for XR </w:t>
      </w:r>
      <w:r>
        <w:rPr>
          <w:lang w:eastAsia="ja-JP"/>
        </w:rPr>
        <w:t>a</w:t>
      </w:r>
      <w:r w:rsidRPr="00CD6DBF">
        <w:rPr>
          <w:lang w:eastAsia="ja-JP"/>
        </w:rPr>
        <w:t xml:space="preserve">pplications. If SFN_M is </w:t>
      </w:r>
      <w:r>
        <w:rPr>
          <w:lang w:eastAsia="ja-JP"/>
        </w:rPr>
        <w:t>configured</w:t>
      </w:r>
      <w:r w:rsidRPr="00CD6DBF">
        <w:rPr>
          <w:lang w:eastAsia="ja-JP"/>
        </w:rPr>
        <w:t xml:space="preserve">, the formula </w:t>
      </w:r>
      <w:r>
        <w:rPr>
          <w:lang w:eastAsia="ja-JP"/>
        </w:rPr>
        <w:t xml:space="preserve">for the start time of DRX on duration </w:t>
      </w:r>
      <w:r w:rsidRPr="00CD6DBF">
        <w:rPr>
          <w:lang w:eastAsia="ja-JP"/>
        </w:rPr>
        <w:t xml:space="preserve">uses SFN_M instead of SFN. </w:t>
      </w:r>
    </w:p>
    <w:p w14:paraId="2F9A7C92" w14:textId="77777777" w:rsidR="009C6D4B" w:rsidRDefault="009C6D4B" w:rsidP="009C6D4B">
      <w:pPr>
        <w:ind w:left="0" w:firstLine="0"/>
      </w:pPr>
      <w:r>
        <w:lastRenderedPageBreak/>
        <w:t xml:space="preserve">Since SFN_M and subframe number have the range of 0~999 frames and 0~9 subframes respectively, the new DRX reference time of </w:t>
      </w:r>
      <w:r w:rsidRPr="00CD6DBF">
        <w:t>[(SFN_M × 10) + subframe number]</w:t>
      </w:r>
      <w:r>
        <w:t xml:space="preserve"> is repeated every 10,000ms. That ensures boundaries at which SFN_M wraps around would be always aligned with boundaries of XR’s traffic cycles and no partial frame would cross the boundaries of SFN_M.</w:t>
      </w:r>
    </w:p>
    <w:p w14:paraId="54A9A828" w14:textId="44FC6AD6" w:rsidR="009C6D4B" w:rsidRPr="00CA5772" w:rsidRDefault="009C6D4B" w:rsidP="00B55F43">
      <w:pPr>
        <w:pStyle w:val="0Maintext"/>
        <w:spacing w:line="240" w:lineRule="auto"/>
        <w:ind w:left="1620" w:hanging="1620"/>
        <w:rPr>
          <w:b/>
          <w:bCs/>
        </w:rPr>
      </w:pPr>
      <w:r w:rsidRPr="00CA5772">
        <w:rPr>
          <w:b/>
          <w:bCs/>
          <w:lang w:val="en-US"/>
        </w:rPr>
        <w:t>Proposal</w:t>
      </w:r>
      <w:r>
        <w:rPr>
          <w:b/>
          <w:bCs/>
          <w:lang w:val="en-US"/>
        </w:rPr>
        <w:t xml:space="preserve"> </w:t>
      </w:r>
      <w:r w:rsidR="00451B74">
        <w:rPr>
          <w:b/>
          <w:bCs/>
          <w:lang w:val="en-US"/>
        </w:rPr>
        <w:t>3</w:t>
      </w:r>
      <w:r w:rsidRPr="00CA5772">
        <w:rPr>
          <w:b/>
          <w:bCs/>
          <w:lang w:val="en-US"/>
        </w:rPr>
        <w:t>.</w:t>
      </w:r>
      <w:r w:rsidRPr="00CA5772">
        <w:rPr>
          <w:b/>
          <w:bCs/>
          <w:lang w:val="en-US"/>
        </w:rPr>
        <w:tab/>
      </w:r>
      <w:r>
        <w:rPr>
          <w:b/>
          <w:bCs/>
          <w:lang w:val="en-US"/>
        </w:rPr>
        <w:t>RAN2 s</w:t>
      </w:r>
      <w:r w:rsidRPr="00CA5772">
        <w:rPr>
          <w:b/>
          <w:bCs/>
          <w:lang w:val="en-US"/>
        </w:rPr>
        <w:t xml:space="preserve">tudy enhancements to avoid irregular start time of DRX on durations </w:t>
      </w:r>
      <w:r w:rsidR="00993E26">
        <w:rPr>
          <w:b/>
          <w:bCs/>
          <w:lang w:val="en-US"/>
        </w:rPr>
        <w:t>due to</w:t>
      </w:r>
      <w:r w:rsidRPr="00CA5772">
        <w:rPr>
          <w:b/>
          <w:bCs/>
          <w:lang w:val="en-US"/>
        </w:rPr>
        <w:t xml:space="preserve"> SFN wrap around </w:t>
      </w:r>
      <w:r w:rsidR="00993E26">
        <w:rPr>
          <w:b/>
          <w:bCs/>
          <w:lang w:val="en-US"/>
        </w:rPr>
        <w:t>when</w:t>
      </w:r>
      <w:r w:rsidRPr="00CA5772">
        <w:rPr>
          <w:b/>
          <w:bCs/>
          <w:lang w:val="en-US"/>
        </w:rPr>
        <w:t xml:space="preserve"> non-integer </w:t>
      </w:r>
      <w:r>
        <w:rPr>
          <w:b/>
          <w:bCs/>
          <w:lang w:val="en-US"/>
        </w:rPr>
        <w:t xml:space="preserve">valued </w:t>
      </w:r>
      <w:r w:rsidRPr="00CA5772">
        <w:rPr>
          <w:b/>
          <w:bCs/>
          <w:lang w:val="en-US"/>
        </w:rPr>
        <w:t>DRX cycles are configured.</w:t>
      </w:r>
    </w:p>
    <w:p w14:paraId="0BA4EC70" w14:textId="77777777" w:rsidR="009C6D4B" w:rsidRDefault="009C6D4B" w:rsidP="00C32874">
      <w:pPr>
        <w:pStyle w:val="Heading2"/>
        <w:spacing w:before="240" w:after="0"/>
      </w:pPr>
      <w:r>
        <w:t>Adaptation of DRX configurations</w:t>
      </w:r>
    </w:p>
    <w:p w14:paraId="510F395D" w14:textId="77777777" w:rsidR="009C6D4B" w:rsidRDefault="009C6D4B" w:rsidP="009C6D4B">
      <w:pPr>
        <w:ind w:left="0" w:firstLine="0"/>
        <w:rPr>
          <w:lang w:val="en-GB" w:eastAsia="ja-JP"/>
        </w:rPr>
      </w:pPr>
      <w:r w:rsidRPr="00A3735D">
        <w:rPr>
          <w:lang w:val="en-GB" w:eastAsia="ja-JP"/>
        </w:rPr>
        <w:t>Many implementations of XR applications are capable of adapting their bit rates or frame rates in response to variations in the quality of its connections (e.g. available bandwidth or delay or loss rate). Such adaptations by application certainly can help provide a more robust user experience.</w:t>
      </w:r>
    </w:p>
    <w:p w14:paraId="501872DC" w14:textId="48A7D3C0" w:rsidR="009C6D4B" w:rsidRPr="00AB54E6" w:rsidRDefault="009C6D4B" w:rsidP="00B55F43">
      <w:pPr>
        <w:ind w:left="1620" w:hanging="1620"/>
        <w:rPr>
          <w:b/>
          <w:bCs/>
          <w:lang w:val="en-GB" w:eastAsia="ja-JP"/>
        </w:rPr>
      </w:pPr>
      <w:r w:rsidRPr="00AB54E6">
        <w:rPr>
          <w:b/>
          <w:bCs/>
          <w:lang w:val="en-GB" w:eastAsia="ja-JP"/>
        </w:rPr>
        <w:t>Observation</w:t>
      </w:r>
      <w:r>
        <w:rPr>
          <w:b/>
          <w:bCs/>
          <w:lang w:val="en-GB" w:eastAsia="ja-JP"/>
        </w:rPr>
        <w:t xml:space="preserve"> 3</w:t>
      </w:r>
      <w:r w:rsidRPr="00AB54E6">
        <w:rPr>
          <w:b/>
          <w:bCs/>
          <w:lang w:val="en-GB" w:eastAsia="ja-JP"/>
        </w:rPr>
        <w:t>.</w:t>
      </w:r>
      <w:r w:rsidRPr="00AB54E6">
        <w:rPr>
          <w:b/>
          <w:bCs/>
          <w:lang w:val="en-GB" w:eastAsia="ja-JP"/>
        </w:rPr>
        <w:tab/>
      </w:r>
      <w:r>
        <w:rPr>
          <w:b/>
          <w:bCs/>
          <w:lang w:val="en-GB" w:eastAsia="ja-JP"/>
        </w:rPr>
        <w:t xml:space="preserve">Many </w:t>
      </w:r>
      <w:r w:rsidRPr="00AB54E6">
        <w:rPr>
          <w:b/>
          <w:bCs/>
          <w:lang w:val="en-GB" w:eastAsia="ja-JP"/>
        </w:rPr>
        <w:t>XR application</w:t>
      </w:r>
      <w:r>
        <w:rPr>
          <w:b/>
          <w:bCs/>
          <w:lang w:val="en-GB" w:eastAsia="ja-JP"/>
        </w:rPr>
        <w:t>s</w:t>
      </w:r>
      <w:r w:rsidRPr="00AB54E6">
        <w:rPr>
          <w:b/>
          <w:bCs/>
          <w:lang w:val="en-GB" w:eastAsia="ja-JP"/>
        </w:rPr>
        <w:t xml:space="preserve"> are capable of adapting their bit/frame rates based on the quality of their connections.</w:t>
      </w:r>
    </w:p>
    <w:p w14:paraId="54FB461A" w14:textId="77777777" w:rsidR="009C6D4B" w:rsidRDefault="009C6D4B" w:rsidP="009C6D4B">
      <w:pPr>
        <w:ind w:left="0" w:firstLine="0"/>
        <w:rPr>
          <w:lang w:val="en-GB" w:eastAsia="ja-JP"/>
        </w:rPr>
      </w:pPr>
      <w:r>
        <w:rPr>
          <w:lang w:val="en-GB" w:eastAsia="ja-JP"/>
        </w:rPr>
        <w:t xml:space="preserve">On UE side, when application changes its frame rate, UE’s DRX cycle needs to adapt accordingly. Otherwise, mismatch between them can lead to extra delay (e.g. if DRX cycle is longer than traffic periodicity) or extra power consumption (e.g. if DRX cycle is shorter than traffic periodicity). </w:t>
      </w:r>
    </w:p>
    <w:p w14:paraId="46BD27AA" w14:textId="77777777" w:rsidR="009C6D4B" w:rsidRDefault="009C6D4B" w:rsidP="009C6D4B">
      <w:pPr>
        <w:ind w:left="0" w:firstLine="0"/>
        <w:rPr>
          <w:lang w:val="en-GB" w:eastAsia="ja-JP"/>
        </w:rPr>
      </w:pPr>
      <w:r w:rsidRPr="003E18DE">
        <w:rPr>
          <w:lang w:val="en-GB" w:eastAsia="ja-JP"/>
        </w:rPr>
        <w:t>Unfortunately, legacy RRC Reconfiguration procedure and UE Assistance Information (UAI) message require significant delay compared to the typical periodicit</w:t>
      </w:r>
      <w:r>
        <w:rPr>
          <w:lang w:val="en-GB" w:eastAsia="ja-JP"/>
        </w:rPr>
        <w:t>ies</w:t>
      </w:r>
      <w:r w:rsidRPr="003E18DE">
        <w:rPr>
          <w:lang w:val="en-GB" w:eastAsia="ja-JP"/>
        </w:rPr>
        <w:t xml:space="preserve"> of XR traffic. The long delay is due to </w:t>
      </w:r>
      <w:r>
        <w:rPr>
          <w:lang w:val="en-GB" w:eastAsia="ja-JP"/>
        </w:rPr>
        <w:t>long</w:t>
      </w:r>
      <w:r w:rsidRPr="003E18DE">
        <w:rPr>
          <w:lang w:val="en-GB" w:eastAsia="ja-JP"/>
        </w:rPr>
        <w:t xml:space="preserve"> propagation delay from DU to CU</w:t>
      </w:r>
      <w:r>
        <w:rPr>
          <w:lang w:val="en-GB" w:eastAsia="ja-JP"/>
        </w:rPr>
        <w:t xml:space="preserve"> (</w:t>
      </w:r>
      <w:r w:rsidRPr="003E18DE">
        <w:rPr>
          <w:lang w:val="en-GB" w:eastAsia="ja-JP"/>
        </w:rPr>
        <w:t>which typically is around 10msec</w:t>
      </w:r>
      <w:r>
        <w:rPr>
          <w:lang w:val="en-GB" w:eastAsia="ja-JP"/>
        </w:rPr>
        <w:t>)</w:t>
      </w:r>
      <w:r w:rsidRPr="003E18DE">
        <w:rPr>
          <w:lang w:val="en-GB" w:eastAsia="ja-JP"/>
        </w:rPr>
        <w:t xml:space="preserve"> and RRC processing delay requirement</w:t>
      </w:r>
      <w:r>
        <w:rPr>
          <w:lang w:val="en-GB" w:eastAsia="ja-JP"/>
        </w:rPr>
        <w:t xml:space="preserve"> (</w:t>
      </w:r>
      <w:r w:rsidRPr="003E18DE">
        <w:rPr>
          <w:lang w:val="en-GB" w:eastAsia="ja-JP"/>
        </w:rPr>
        <w:t>which is also 10msec</w:t>
      </w:r>
      <w:r>
        <w:rPr>
          <w:lang w:val="en-GB" w:eastAsia="ja-JP"/>
        </w:rPr>
        <w:t xml:space="preserve">) (see </w:t>
      </w:r>
      <w:r>
        <w:rPr>
          <w:lang w:val="en-GB" w:eastAsia="ja-JP"/>
        </w:rPr>
        <w:fldChar w:fldCharType="begin"/>
      </w:r>
      <w:r>
        <w:rPr>
          <w:lang w:val="en-GB" w:eastAsia="ja-JP"/>
        </w:rPr>
        <w:instrText xml:space="preserve"> REF _Ref110953111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for details)</w:t>
      </w:r>
      <w:r w:rsidRPr="003E18DE">
        <w:rPr>
          <w:lang w:val="en-GB" w:eastAsia="ja-JP"/>
        </w:rPr>
        <w:t xml:space="preserve">. Therefore, if </w:t>
      </w:r>
      <w:r w:rsidRPr="00795160">
        <w:rPr>
          <w:lang w:val="en-GB" w:eastAsia="ja-JP"/>
        </w:rPr>
        <w:t xml:space="preserve">UE </w:t>
      </w:r>
      <w:r>
        <w:rPr>
          <w:lang w:val="en-GB" w:eastAsia="ja-JP"/>
        </w:rPr>
        <w:t>triggers a reconfiguration by UAI</w:t>
      </w:r>
      <w:r w:rsidRPr="003E18DE">
        <w:rPr>
          <w:lang w:val="en-GB" w:eastAsia="ja-JP"/>
        </w:rPr>
        <w:t xml:space="preserve">, it would take </w:t>
      </w:r>
      <w:r>
        <w:rPr>
          <w:lang w:val="en-GB" w:eastAsia="ja-JP"/>
        </w:rPr>
        <w:t>around</w:t>
      </w:r>
      <w:r w:rsidRPr="003E18DE">
        <w:rPr>
          <w:lang w:val="en-GB" w:eastAsia="ja-JP"/>
        </w:rPr>
        <w:t xml:space="preserve"> 30</w:t>
      </w:r>
      <w:r>
        <w:rPr>
          <w:lang w:val="en-GB" w:eastAsia="ja-JP"/>
        </w:rPr>
        <w:t xml:space="preserve"> </w:t>
      </w:r>
      <w:r w:rsidRPr="003E18DE">
        <w:rPr>
          <w:lang w:val="en-GB" w:eastAsia="ja-JP"/>
        </w:rPr>
        <w:t xml:space="preserve">msec </w:t>
      </w:r>
      <w:r>
        <w:rPr>
          <w:lang w:val="en-GB" w:eastAsia="ja-JP"/>
        </w:rPr>
        <w:t xml:space="preserve">or longer </w:t>
      </w:r>
      <w:r w:rsidRPr="003E18DE">
        <w:rPr>
          <w:lang w:val="en-GB" w:eastAsia="ja-JP"/>
        </w:rPr>
        <w:t xml:space="preserve">to complete the procedure. </w:t>
      </w:r>
      <w:r>
        <w:rPr>
          <w:lang w:val="en-GB" w:eastAsia="ja-JP"/>
        </w:rPr>
        <w:t>On the other hand, periodicity of XR traffic can be as short as 11msec or 16.7msec. Although network can wait a few cycles before effecting a reconfiguration, such a delay prevents application from being more responsive and providing a more robust user experience.</w:t>
      </w:r>
    </w:p>
    <w:p w14:paraId="61A784E4" w14:textId="3520BB79" w:rsidR="009C6D4B" w:rsidRPr="00770A42" w:rsidRDefault="009C6D4B" w:rsidP="00B55F43">
      <w:pPr>
        <w:tabs>
          <w:tab w:val="left" w:pos="1620"/>
        </w:tabs>
        <w:ind w:left="1620" w:hanging="1620"/>
        <w:rPr>
          <w:b/>
          <w:bCs/>
          <w:lang w:val="en-GB" w:eastAsia="ja-JP"/>
        </w:rPr>
      </w:pPr>
      <w:r w:rsidRPr="00770A42">
        <w:rPr>
          <w:b/>
          <w:bCs/>
          <w:lang w:val="en-GB" w:eastAsia="ja-JP"/>
        </w:rPr>
        <w:t xml:space="preserve">Observation </w:t>
      </w:r>
      <w:r w:rsidR="002B242F">
        <w:rPr>
          <w:b/>
          <w:bCs/>
          <w:lang w:val="en-GB" w:eastAsia="ja-JP"/>
        </w:rPr>
        <w:t>4</w:t>
      </w:r>
      <w:r w:rsidRPr="00770A42">
        <w:rPr>
          <w:b/>
          <w:bCs/>
          <w:lang w:val="en-GB" w:eastAsia="ja-JP"/>
        </w:rPr>
        <w:t>.</w:t>
      </w:r>
      <w:r>
        <w:rPr>
          <w:b/>
          <w:bCs/>
          <w:lang w:val="en-GB" w:eastAsia="ja-JP"/>
        </w:rPr>
        <w:tab/>
      </w:r>
      <w:r w:rsidRPr="00770A42">
        <w:rPr>
          <w:b/>
          <w:bCs/>
          <w:lang w:val="en-GB" w:eastAsia="ja-JP"/>
        </w:rPr>
        <w:t xml:space="preserve">RAN/UE need to adapt UE’s </w:t>
      </w:r>
      <w:r>
        <w:rPr>
          <w:b/>
          <w:bCs/>
          <w:lang w:val="en-GB" w:eastAsia="ja-JP"/>
        </w:rPr>
        <w:t xml:space="preserve">DRX </w:t>
      </w:r>
      <w:r w:rsidRPr="00770A42">
        <w:rPr>
          <w:b/>
          <w:bCs/>
          <w:lang w:val="en-GB" w:eastAsia="ja-JP"/>
        </w:rPr>
        <w:t>configuration to match application’s rate adaptation in a timely manner, to ensure consistent QoS performance.</w:t>
      </w:r>
    </w:p>
    <w:p w14:paraId="72A1FA63" w14:textId="77777777" w:rsidR="009C6D4B" w:rsidRPr="009B0DB6" w:rsidRDefault="009C6D4B" w:rsidP="009C6D4B">
      <w:pPr>
        <w:ind w:left="0" w:firstLine="0"/>
        <w:rPr>
          <w:lang w:val="en-GB" w:eastAsia="ja-JP"/>
        </w:rPr>
      </w:pPr>
      <w:r w:rsidRPr="009B0DB6">
        <w:rPr>
          <w:lang w:val="en-GB" w:eastAsia="ja-JP"/>
        </w:rPr>
        <w:t>We think adaptation</w:t>
      </w:r>
      <w:r>
        <w:rPr>
          <w:lang w:val="en-GB" w:eastAsia="ja-JP"/>
        </w:rPr>
        <w:t xml:space="preserve"> of DRX configuration can be made faster</w:t>
      </w:r>
      <w:r w:rsidRPr="009B0DB6">
        <w:rPr>
          <w:lang w:val="en-GB" w:eastAsia="ja-JP"/>
        </w:rPr>
        <w:t xml:space="preserve"> </w:t>
      </w:r>
      <w:r>
        <w:rPr>
          <w:lang w:val="en-GB" w:eastAsia="ja-JP"/>
        </w:rPr>
        <w:t>by</w:t>
      </w:r>
      <w:r w:rsidRPr="009B0DB6">
        <w:rPr>
          <w:lang w:val="en-GB" w:eastAsia="ja-JP"/>
        </w:rPr>
        <w:t xml:space="preserve"> us</w:t>
      </w:r>
      <w:r>
        <w:rPr>
          <w:lang w:val="en-GB" w:eastAsia="ja-JP"/>
        </w:rPr>
        <w:t>ing</w:t>
      </w:r>
      <w:r w:rsidRPr="009B0DB6">
        <w:rPr>
          <w:lang w:val="en-GB" w:eastAsia="ja-JP"/>
        </w:rPr>
        <w:t xml:space="preserve"> MAC CE instead </w:t>
      </w:r>
      <w:r>
        <w:rPr>
          <w:lang w:val="en-GB" w:eastAsia="ja-JP"/>
        </w:rPr>
        <w:t xml:space="preserve">of </w:t>
      </w:r>
      <w:r w:rsidRPr="009B0DB6">
        <w:rPr>
          <w:lang w:val="en-GB" w:eastAsia="ja-JP"/>
        </w:rPr>
        <w:t xml:space="preserve">RRC message. More specifically, </w:t>
      </w:r>
      <w:r>
        <w:rPr>
          <w:lang w:val="en-GB" w:eastAsia="ja-JP"/>
        </w:rPr>
        <w:t>network</w:t>
      </w:r>
      <w:r w:rsidRPr="009B0DB6">
        <w:rPr>
          <w:lang w:val="en-GB" w:eastAsia="ja-JP"/>
        </w:rPr>
        <w:t xml:space="preserve"> can pre-configure a set of </w:t>
      </w:r>
      <w:r>
        <w:rPr>
          <w:lang w:val="en-GB" w:eastAsia="ja-JP"/>
        </w:rPr>
        <w:t>DRX configurations</w:t>
      </w:r>
      <w:r w:rsidRPr="009B0DB6">
        <w:rPr>
          <w:lang w:val="en-GB" w:eastAsia="ja-JP"/>
        </w:rPr>
        <w:t xml:space="preserve">. </w:t>
      </w:r>
      <w:r>
        <w:rPr>
          <w:lang w:val="en-GB" w:eastAsia="ja-JP"/>
        </w:rPr>
        <w:t>Network</w:t>
      </w:r>
      <w:r w:rsidRPr="009B0DB6">
        <w:rPr>
          <w:lang w:val="en-GB" w:eastAsia="ja-JP"/>
        </w:rPr>
        <w:t xml:space="preserve"> then uses a MAC CE to indicate which </w:t>
      </w:r>
      <w:r>
        <w:rPr>
          <w:lang w:val="en-GB" w:eastAsia="ja-JP"/>
        </w:rPr>
        <w:t>one of the configurations</w:t>
      </w:r>
      <w:r w:rsidRPr="009B0DB6">
        <w:rPr>
          <w:lang w:val="en-GB" w:eastAsia="ja-JP"/>
        </w:rPr>
        <w:t xml:space="preserve"> </w:t>
      </w:r>
      <w:r>
        <w:rPr>
          <w:lang w:val="en-GB" w:eastAsia="ja-JP"/>
        </w:rPr>
        <w:t xml:space="preserve">UE should use. Or in case traffic is UL centric and change in frame rate is initiated by XR application at UE, it is also sensible to allow UE to use MAC CE to indicate the change. UE may either indicate its new preferred frame rate or directly indicate its preferred DRX configuration.  </w:t>
      </w:r>
    </w:p>
    <w:p w14:paraId="4B0FA6D1" w14:textId="77777777" w:rsidR="009C6D4B" w:rsidRDefault="009C6D4B" w:rsidP="009C6D4B">
      <w:pPr>
        <w:ind w:left="0" w:firstLine="0"/>
        <w:rPr>
          <w:lang w:val="en-GB" w:eastAsia="ja-JP"/>
        </w:rPr>
      </w:pPr>
      <w:r>
        <w:rPr>
          <w:lang w:val="en-GB" w:eastAsia="ja-JP"/>
        </w:rPr>
        <w:t>In addition to DRX cycle (both long and short cycles), other DRX parameters may be included in adaptation of DRX configuration too. For example,</w:t>
      </w:r>
    </w:p>
    <w:p w14:paraId="327F8DB2" w14:textId="77777777" w:rsidR="009C6D4B" w:rsidRDefault="009C6D4B" w:rsidP="009C6D4B">
      <w:pPr>
        <w:pStyle w:val="ListParagraph"/>
        <w:numPr>
          <w:ilvl w:val="0"/>
          <w:numId w:val="34"/>
        </w:numPr>
        <w:ind w:leftChars="0"/>
        <w:rPr>
          <w:lang w:eastAsia="ja-JP"/>
        </w:rPr>
      </w:pPr>
      <w:r>
        <w:rPr>
          <w:lang w:eastAsia="ja-JP"/>
        </w:rPr>
        <w:t>DRX inactivity timer. The length of DRX inactivity timer typically depends on expected inter-arrival time. When a XR application changes its bit rate or frame rate, inter-arrival time may change and DRX inactivity timer thus should follow the change accordingly. Therefore, it is useful to include DRX inactivity timer in the adaptation.</w:t>
      </w:r>
    </w:p>
    <w:p w14:paraId="626BC379" w14:textId="77777777" w:rsidR="009C6D4B" w:rsidRDefault="009C6D4B" w:rsidP="009C6D4B">
      <w:pPr>
        <w:pStyle w:val="ListParagraph"/>
        <w:numPr>
          <w:ilvl w:val="0"/>
          <w:numId w:val="34"/>
        </w:numPr>
        <w:ind w:leftChars="0"/>
        <w:rPr>
          <w:lang w:eastAsia="ja-JP"/>
        </w:rPr>
      </w:pPr>
      <w:r>
        <w:rPr>
          <w:lang w:eastAsia="ja-JP"/>
        </w:rPr>
        <w:t>Length of DRX on duration. DRX on duration for XR traffic should be configured according to maximum jitter. Since max jitter can change dynamically with network conditions, it is useful to include DRX on durations in the adaptation to allow it to be adjusted according to variations in maximum jitter.</w:t>
      </w:r>
    </w:p>
    <w:p w14:paraId="5B36E2AE" w14:textId="77777777" w:rsidR="009C6D4B" w:rsidRDefault="009C6D4B" w:rsidP="009C6D4B">
      <w:pPr>
        <w:pStyle w:val="ListParagraph"/>
        <w:numPr>
          <w:ilvl w:val="0"/>
          <w:numId w:val="34"/>
        </w:numPr>
        <w:ind w:leftChars="0"/>
        <w:rPr>
          <w:lang w:eastAsia="ja-JP"/>
        </w:rPr>
      </w:pPr>
      <w:r>
        <w:rPr>
          <w:lang w:eastAsia="ja-JP"/>
        </w:rPr>
        <w:t>Start offset and slot offset. These two parameters depend the start of DRX on duration. With jitter in XR traffic, the start of DRX on duration varies with maximum jitter, if nominal arrival time of the first PDU in a burst stays the same. Therefore, it is useful to include s</w:t>
      </w:r>
      <w:r w:rsidRPr="003A7142">
        <w:rPr>
          <w:lang w:eastAsia="ja-JP"/>
        </w:rPr>
        <w:t>tart offset and slot offset</w:t>
      </w:r>
      <w:r>
        <w:rPr>
          <w:lang w:eastAsia="ja-JP"/>
        </w:rPr>
        <w:t xml:space="preserve"> in the adaption too. </w:t>
      </w:r>
    </w:p>
    <w:p w14:paraId="63A3125D" w14:textId="229B7CF2" w:rsidR="009C6D4B" w:rsidRDefault="009C6D4B" w:rsidP="00921B95">
      <w:pPr>
        <w:snapToGrid w:val="0"/>
        <w:spacing w:after="180"/>
        <w:ind w:left="1620" w:hanging="1620"/>
        <w:rPr>
          <w:b/>
          <w:bCs/>
          <w:lang w:eastAsia="ja-JP"/>
        </w:rPr>
      </w:pPr>
      <w:r w:rsidRPr="00214CD2">
        <w:rPr>
          <w:b/>
          <w:bCs/>
          <w:lang w:eastAsia="ja-JP"/>
        </w:rPr>
        <w:t>Proposal</w:t>
      </w:r>
      <w:r>
        <w:rPr>
          <w:b/>
          <w:bCs/>
          <w:lang w:eastAsia="ja-JP"/>
        </w:rPr>
        <w:t xml:space="preserve"> </w:t>
      </w:r>
      <w:r w:rsidR="002B242F">
        <w:rPr>
          <w:b/>
          <w:bCs/>
          <w:lang w:eastAsia="ja-JP"/>
        </w:rPr>
        <w:t>4</w:t>
      </w:r>
      <w:r w:rsidRPr="00214CD2">
        <w:rPr>
          <w:b/>
          <w:bCs/>
          <w:lang w:eastAsia="ja-JP"/>
        </w:rPr>
        <w:t>.</w:t>
      </w:r>
      <w:r w:rsidRPr="00214CD2">
        <w:rPr>
          <w:b/>
          <w:bCs/>
          <w:lang w:eastAsia="ja-JP"/>
        </w:rPr>
        <w:tab/>
      </w:r>
      <w:r w:rsidR="00921B95" w:rsidRPr="00214CD2">
        <w:rPr>
          <w:b/>
          <w:bCs/>
          <w:lang w:eastAsia="ja-JP"/>
        </w:rPr>
        <w:t xml:space="preserve">RAN2 study </w:t>
      </w:r>
      <w:r w:rsidR="00921B95">
        <w:rPr>
          <w:b/>
          <w:bCs/>
          <w:lang w:eastAsia="ja-JP"/>
        </w:rPr>
        <w:t>dynamic</w:t>
      </w:r>
      <w:r w:rsidR="00921B95" w:rsidRPr="00214CD2">
        <w:rPr>
          <w:b/>
          <w:bCs/>
          <w:lang w:eastAsia="ja-JP"/>
        </w:rPr>
        <w:t xml:space="preserve"> adaptation </w:t>
      </w:r>
      <w:r w:rsidR="00921B95">
        <w:rPr>
          <w:b/>
          <w:bCs/>
          <w:lang w:eastAsia="ja-JP"/>
        </w:rPr>
        <w:t>of</w:t>
      </w:r>
      <w:r w:rsidR="00921B95" w:rsidRPr="00214CD2">
        <w:rPr>
          <w:b/>
          <w:bCs/>
          <w:lang w:eastAsia="ja-JP"/>
        </w:rPr>
        <w:t xml:space="preserve"> </w:t>
      </w:r>
      <w:r w:rsidR="00921B95">
        <w:rPr>
          <w:b/>
          <w:bCs/>
          <w:lang w:eastAsia="ja-JP"/>
        </w:rPr>
        <w:t>DRX</w:t>
      </w:r>
      <w:r w:rsidR="00921B95" w:rsidRPr="00214CD2">
        <w:rPr>
          <w:b/>
          <w:bCs/>
          <w:lang w:eastAsia="ja-JP"/>
        </w:rPr>
        <w:t xml:space="preserve"> configurations</w:t>
      </w:r>
      <w:r w:rsidR="00921B95">
        <w:rPr>
          <w:b/>
          <w:bCs/>
          <w:lang w:eastAsia="ja-JP"/>
        </w:rPr>
        <w:t xml:space="preserve">. FFS which DRX parameters should be </w:t>
      </w:r>
      <w:r w:rsidR="00921B95" w:rsidRPr="00214CD2">
        <w:rPr>
          <w:b/>
          <w:bCs/>
          <w:lang w:eastAsia="ja-JP"/>
        </w:rPr>
        <w:t xml:space="preserve">included </w:t>
      </w:r>
      <w:r w:rsidR="00921B95">
        <w:rPr>
          <w:b/>
          <w:bCs/>
          <w:lang w:eastAsia="ja-JP"/>
        </w:rPr>
        <w:t>for</w:t>
      </w:r>
      <w:r w:rsidR="00921B95" w:rsidRPr="00214CD2">
        <w:rPr>
          <w:b/>
          <w:bCs/>
          <w:lang w:eastAsia="ja-JP"/>
        </w:rPr>
        <w:t xml:space="preserve"> this </w:t>
      </w:r>
      <w:r w:rsidR="00921B95">
        <w:rPr>
          <w:b/>
          <w:bCs/>
          <w:lang w:eastAsia="ja-JP"/>
        </w:rPr>
        <w:t>enhancement</w:t>
      </w:r>
      <w:r w:rsidR="00921B95" w:rsidRPr="00214CD2">
        <w:rPr>
          <w:b/>
          <w:bCs/>
          <w:lang w:eastAsia="ja-JP"/>
        </w:rPr>
        <w:t>.</w:t>
      </w:r>
    </w:p>
    <w:p w14:paraId="02045BDF" w14:textId="527B3190" w:rsidR="009C6D4B" w:rsidRDefault="009C6D4B" w:rsidP="00C32874">
      <w:pPr>
        <w:pStyle w:val="Heading2"/>
        <w:spacing w:after="0"/>
      </w:pPr>
      <w:r>
        <w:t xml:space="preserve">Multiple </w:t>
      </w:r>
      <w:r w:rsidR="0016274A">
        <w:t xml:space="preserve">independent </w:t>
      </w:r>
      <w:r>
        <w:t>DRX configurations</w:t>
      </w:r>
    </w:p>
    <w:p w14:paraId="7C452491" w14:textId="77777777" w:rsidR="009C6D4B" w:rsidRPr="0012020B" w:rsidRDefault="009C6D4B" w:rsidP="009C6D4B">
      <w:pPr>
        <w:ind w:left="0" w:firstLine="0"/>
        <w:rPr>
          <w:rFonts w:eastAsiaTheme="minorEastAsia"/>
          <w:lang w:val="en-GB"/>
        </w:rPr>
      </w:pPr>
      <w:r>
        <w:rPr>
          <w:rFonts w:eastAsiaTheme="minorEastAsia"/>
          <w:lang w:val="en-GB"/>
        </w:rPr>
        <w:t xml:space="preserve">There have been proposals on introducing multiple active DRX configurations for XR. Most of them are based on the argument that different XR traffic flows may have different periodicities, e.g. some flows (e.g. video) may have non-integer valued periodicity, while others (e.g. pose or control) may have integer valued periodicity. Hence different DRX configurations should be used for scheduling different traffic flows.   </w:t>
      </w:r>
    </w:p>
    <w:p w14:paraId="77675118" w14:textId="4DF30698" w:rsidR="00F925C5" w:rsidRDefault="006336CA" w:rsidP="009C6D4B">
      <w:pPr>
        <w:ind w:left="0" w:firstLine="0"/>
      </w:pPr>
      <w:r>
        <w:t xml:space="preserve">We think </w:t>
      </w:r>
      <w:r w:rsidR="00896D7A">
        <w:t xml:space="preserve">that </w:t>
      </w:r>
      <w:r>
        <w:t>the argument is not unreasonable</w:t>
      </w:r>
      <w:r w:rsidR="008111EA">
        <w:t xml:space="preserve">. However, we think </w:t>
      </w:r>
      <w:r w:rsidR="00896D7A">
        <w:t>the motivating issue can be efficiently addressed by existing features</w:t>
      </w:r>
      <w:r w:rsidR="008111EA">
        <w:t xml:space="preserve"> </w:t>
      </w:r>
      <w:r w:rsidR="00AC3777">
        <w:t>instead of using new enhancements such as multiple DRX configurations</w:t>
      </w:r>
      <w:r w:rsidR="00896D7A">
        <w:t xml:space="preserve">. </w:t>
      </w:r>
      <w:r w:rsidR="006906EB">
        <w:t xml:space="preserve">That is possible because of </w:t>
      </w:r>
      <w:r w:rsidR="00C72EB6">
        <w:t>the characteristics of XR traffic</w:t>
      </w:r>
      <w:r w:rsidR="00BF7949">
        <w:t xml:space="preserve"> flows. </w:t>
      </w:r>
    </w:p>
    <w:p w14:paraId="2D8325AB" w14:textId="5B2B4E91" w:rsidR="00E16E12" w:rsidRDefault="00A067EA" w:rsidP="00753A3D">
      <w:pPr>
        <w:ind w:left="0" w:firstLine="0"/>
      </w:pPr>
      <w:r>
        <w:t xml:space="preserve">We first notice that traffic flows other than video, e.g. </w:t>
      </w:r>
      <w:r w:rsidR="00D27199">
        <w:t xml:space="preserve">control messages, voice, pose update, etc, </w:t>
      </w:r>
      <w:r w:rsidR="001E370F">
        <w:t xml:space="preserve">all </w:t>
      </w:r>
      <w:r w:rsidR="004E1A07">
        <w:t>have</w:t>
      </w:r>
      <w:r w:rsidR="000D6FD2">
        <w:t xml:space="preserve"> </w:t>
      </w:r>
      <w:r w:rsidR="00624AD5">
        <w:t>low data rate</w:t>
      </w:r>
      <w:r w:rsidR="004E1A07">
        <w:t xml:space="preserve"> and</w:t>
      </w:r>
      <w:r w:rsidR="00624AD5">
        <w:t xml:space="preserve"> </w:t>
      </w:r>
      <w:r w:rsidR="00E51D4D">
        <w:t>regular size per cycle</w:t>
      </w:r>
      <w:r w:rsidR="004E1A07">
        <w:t xml:space="preserve">. </w:t>
      </w:r>
      <w:r w:rsidR="00F343C0">
        <w:t>That</w:t>
      </w:r>
      <w:r w:rsidR="001E370F">
        <w:t xml:space="preserve"> allow them to be efficiently supported by SPS/CG configurations</w:t>
      </w:r>
      <w:r w:rsidR="009B3B73">
        <w:t>. For example, b</w:t>
      </w:r>
      <w:r w:rsidR="009B3B73" w:rsidRPr="009B3B73">
        <w:t>ecause of their data have small and regular sizes, they can be sent over SPS/CG without much impact on system capacity.</w:t>
      </w:r>
      <w:r w:rsidR="009B3B73">
        <w:t xml:space="preserve"> </w:t>
      </w:r>
      <w:r w:rsidR="00753A3D">
        <w:t>In addition, m</w:t>
      </w:r>
      <w:r w:rsidR="00E16E12">
        <w:t>ultiple SPS/CG configurations with different periodicities can be configured</w:t>
      </w:r>
      <w:r w:rsidR="00250E59">
        <w:t xml:space="preserve"> to support </w:t>
      </w:r>
      <w:r w:rsidR="0099391F">
        <w:t>them</w:t>
      </w:r>
      <w:r w:rsidR="00753A3D">
        <w:t>.</w:t>
      </w:r>
    </w:p>
    <w:p w14:paraId="1687A538" w14:textId="68AAC145" w:rsidR="00553003" w:rsidRDefault="004170DA" w:rsidP="004170DA">
      <w:pPr>
        <w:ind w:left="1620" w:hanging="1620"/>
        <w:rPr>
          <w:b/>
          <w:bCs/>
          <w:lang w:val="en-GB" w:eastAsia="ja-JP"/>
        </w:rPr>
      </w:pPr>
      <w:r>
        <w:rPr>
          <w:b/>
          <w:bCs/>
          <w:lang w:val="en-GB" w:eastAsia="ja-JP"/>
        </w:rPr>
        <w:t xml:space="preserve">Observation </w:t>
      </w:r>
      <w:r w:rsidR="002B242F">
        <w:rPr>
          <w:b/>
          <w:bCs/>
          <w:lang w:val="en-GB" w:eastAsia="ja-JP"/>
        </w:rPr>
        <w:t>5</w:t>
      </w:r>
      <w:r>
        <w:rPr>
          <w:b/>
          <w:bCs/>
          <w:lang w:val="en-GB" w:eastAsia="ja-JP"/>
        </w:rPr>
        <w:t>.</w:t>
      </w:r>
      <w:r>
        <w:rPr>
          <w:b/>
          <w:bCs/>
          <w:lang w:val="en-GB" w:eastAsia="ja-JP"/>
        </w:rPr>
        <w:tab/>
        <w:t xml:space="preserve">Traffic flows </w:t>
      </w:r>
      <w:r w:rsidR="00AC7DAE">
        <w:rPr>
          <w:b/>
          <w:bCs/>
          <w:lang w:val="en-GB" w:eastAsia="ja-JP"/>
        </w:rPr>
        <w:t>other than video have small and regular sized data</w:t>
      </w:r>
      <w:r w:rsidR="00553003">
        <w:rPr>
          <w:b/>
          <w:bCs/>
          <w:lang w:val="en-GB" w:eastAsia="ja-JP"/>
        </w:rPr>
        <w:t xml:space="preserve"> and hence</w:t>
      </w:r>
      <w:r>
        <w:rPr>
          <w:b/>
          <w:bCs/>
          <w:lang w:val="en-GB" w:eastAsia="ja-JP"/>
        </w:rPr>
        <w:t xml:space="preserve"> can be efficiently supported by SPS/CG</w:t>
      </w:r>
      <w:r w:rsidR="00553003">
        <w:rPr>
          <w:b/>
          <w:bCs/>
          <w:lang w:val="en-GB" w:eastAsia="ja-JP"/>
        </w:rPr>
        <w:t>.</w:t>
      </w:r>
    </w:p>
    <w:p w14:paraId="776A33C0" w14:textId="514364B0" w:rsidR="00553003" w:rsidRDefault="00553003" w:rsidP="00553003">
      <w:pPr>
        <w:ind w:left="0" w:firstLine="0"/>
      </w:pPr>
      <w:r>
        <w:t xml:space="preserve">In addition, the current SPS/CG operation is independent from the operation of DRX. This means that even if UE’s DRX cycle is configured to match the periodicity of video traffic, </w:t>
      </w:r>
      <w:r w:rsidR="002D4735">
        <w:t xml:space="preserve">transmission of non-video flows over SPS/CG would </w:t>
      </w:r>
      <w:r>
        <w:t xml:space="preserve">not be affected. </w:t>
      </w:r>
    </w:p>
    <w:p w14:paraId="0548FE2E" w14:textId="612156C4" w:rsidR="00553003" w:rsidRPr="00E716F0" w:rsidRDefault="00F47D23" w:rsidP="00E716F0">
      <w:pPr>
        <w:ind w:left="0" w:firstLine="0"/>
        <w:rPr>
          <w:lang w:val="en-GB" w:eastAsia="ja-JP"/>
        </w:rPr>
      </w:pPr>
      <w:r w:rsidRPr="00E716F0">
        <w:rPr>
          <w:lang w:val="en-GB" w:eastAsia="ja-JP"/>
        </w:rPr>
        <w:t xml:space="preserve">On the other hand, DRX </w:t>
      </w:r>
      <w:r w:rsidR="00C04E65" w:rsidRPr="00E716F0">
        <w:rPr>
          <w:lang w:val="en-GB" w:eastAsia="ja-JP"/>
        </w:rPr>
        <w:t>procedure</w:t>
      </w:r>
      <w:r w:rsidRPr="00E716F0">
        <w:rPr>
          <w:lang w:val="en-GB" w:eastAsia="ja-JP"/>
        </w:rPr>
        <w:t xml:space="preserve"> is designed to handle bursty traffic. </w:t>
      </w:r>
      <w:r w:rsidR="00E716F0" w:rsidRPr="00E716F0">
        <w:rPr>
          <w:lang w:val="en-GB" w:eastAsia="ja-JP"/>
        </w:rPr>
        <w:t>Some of its</w:t>
      </w:r>
      <w:r w:rsidRPr="00E716F0">
        <w:rPr>
          <w:lang w:val="en-GB" w:eastAsia="ja-JP"/>
        </w:rPr>
        <w:t xml:space="preserve"> operation</w:t>
      </w:r>
      <w:r w:rsidR="00E716F0" w:rsidRPr="00E716F0">
        <w:rPr>
          <w:lang w:val="en-GB" w:eastAsia="ja-JP"/>
        </w:rPr>
        <w:t>s</w:t>
      </w:r>
      <w:r w:rsidR="00E716F0">
        <w:rPr>
          <w:lang w:val="en-GB" w:eastAsia="ja-JP"/>
        </w:rPr>
        <w:t xml:space="preserve">, DRX inactivity timer, </w:t>
      </w:r>
      <w:r w:rsidR="00C04E65" w:rsidRPr="00E716F0">
        <w:rPr>
          <w:lang w:val="en-GB" w:eastAsia="ja-JP"/>
        </w:rPr>
        <w:t xml:space="preserve">may not </w:t>
      </w:r>
      <w:r w:rsidR="00E716F0">
        <w:rPr>
          <w:lang w:val="en-GB" w:eastAsia="ja-JP"/>
        </w:rPr>
        <w:t xml:space="preserve">be most power efficient for </w:t>
      </w:r>
      <w:r w:rsidR="00F35B9D">
        <w:rPr>
          <w:lang w:val="en-GB" w:eastAsia="ja-JP"/>
        </w:rPr>
        <w:t xml:space="preserve">periodic traffic with small </w:t>
      </w:r>
      <w:r w:rsidR="00306727">
        <w:rPr>
          <w:lang w:val="en-GB" w:eastAsia="ja-JP"/>
        </w:rPr>
        <w:t>and regular</w:t>
      </w:r>
      <w:r w:rsidR="00F35B9D">
        <w:rPr>
          <w:lang w:val="en-GB" w:eastAsia="ja-JP"/>
        </w:rPr>
        <w:t xml:space="preserve"> data </w:t>
      </w:r>
      <w:r w:rsidR="006138B1">
        <w:rPr>
          <w:lang w:val="en-GB" w:eastAsia="ja-JP"/>
        </w:rPr>
        <w:t>arrivals</w:t>
      </w:r>
      <w:r w:rsidR="00093CE0">
        <w:rPr>
          <w:lang w:val="en-GB" w:eastAsia="ja-JP"/>
        </w:rPr>
        <w:t xml:space="preserve">. Therefore, it is </w:t>
      </w:r>
      <w:r w:rsidR="00FD5310">
        <w:rPr>
          <w:lang w:val="en-GB" w:eastAsia="ja-JP"/>
        </w:rPr>
        <w:t>more power efficient to use SPS/CG instead of DRX to serve those types of flows</w:t>
      </w:r>
      <w:r w:rsidR="006B7065">
        <w:rPr>
          <w:lang w:val="en-GB" w:eastAsia="ja-JP"/>
        </w:rPr>
        <w:t>.</w:t>
      </w:r>
      <w:r w:rsidR="00306727">
        <w:rPr>
          <w:lang w:val="en-GB" w:eastAsia="ja-JP"/>
        </w:rPr>
        <w:t xml:space="preserve"> </w:t>
      </w:r>
    </w:p>
    <w:p w14:paraId="736A1E7A" w14:textId="5946CCE2" w:rsidR="004170DA" w:rsidRDefault="006B7065" w:rsidP="004170DA">
      <w:pPr>
        <w:ind w:left="1620" w:hanging="1620"/>
        <w:rPr>
          <w:b/>
          <w:bCs/>
          <w:lang w:val="en-GB" w:eastAsia="ja-JP"/>
        </w:rPr>
      </w:pPr>
      <w:r>
        <w:rPr>
          <w:b/>
          <w:bCs/>
          <w:lang w:val="en-GB" w:eastAsia="ja-JP"/>
        </w:rPr>
        <w:t xml:space="preserve">Observation </w:t>
      </w:r>
      <w:r w:rsidR="002B242F">
        <w:rPr>
          <w:b/>
          <w:bCs/>
          <w:lang w:val="en-GB" w:eastAsia="ja-JP"/>
        </w:rPr>
        <w:t>6</w:t>
      </w:r>
      <w:r>
        <w:rPr>
          <w:b/>
          <w:bCs/>
          <w:lang w:val="en-GB" w:eastAsia="ja-JP"/>
        </w:rPr>
        <w:t>.</w:t>
      </w:r>
      <w:r w:rsidR="004170DA">
        <w:rPr>
          <w:b/>
          <w:bCs/>
          <w:lang w:val="en-GB" w:eastAsia="ja-JP"/>
        </w:rPr>
        <w:t xml:space="preserve"> </w:t>
      </w:r>
      <w:r w:rsidR="006138B1">
        <w:rPr>
          <w:b/>
          <w:bCs/>
          <w:lang w:val="en-GB" w:eastAsia="ja-JP"/>
        </w:rPr>
        <w:tab/>
      </w:r>
      <w:r w:rsidR="00995E1A">
        <w:rPr>
          <w:b/>
          <w:bCs/>
          <w:lang w:val="en-GB" w:eastAsia="ja-JP"/>
        </w:rPr>
        <w:t>It</w:t>
      </w:r>
      <w:r w:rsidR="00995E1A" w:rsidRPr="00995E1A">
        <w:rPr>
          <w:b/>
          <w:bCs/>
          <w:lang w:val="en-GB" w:eastAsia="ja-JP"/>
        </w:rPr>
        <w:t xml:space="preserve"> is more power efficient to use SPS/CG instead of DRX to serve </w:t>
      </w:r>
      <w:r w:rsidR="00995E1A">
        <w:rPr>
          <w:b/>
          <w:bCs/>
          <w:lang w:val="en-GB" w:eastAsia="ja-JP"/>
        </w:rPr>
        <w:t xml:space="preserve">traffic flows with </w:t>
      </w:r>
      <w:r w:rsidR="006138B1">
        <w:rPr>
          <w:b/>
          <w:bCs/>
          <w:lang w:val="en-GB" w:eastAsia="ja-JP"/>
        </w:rPr>
        <w:t>small and regular data arrivals.</w:t>
      </w:r>
    </w:p>
    <w:p w14:paraId="5A5135F5" w14:textId="77FAEAD3" w:rsidR="005638BA" w:rsidRDefault="00A067EA" w:rsidP="00753A3D">
      <w:pPr>
        <w:ind w:left="0" w:firstLine="0"/>
      </w:pPr>
      <w:r>
        <w:t>Generally, there is only one common frame rate for video streams generated by a XR application. Hence they can be modeled as a single data stream with periodical arrivals of bursts, with a non-integer valued periodicity.</w:t>
      </w:r>
      <w:r w:rsidR="004673B7">
        <w:t xml:space="preserve"> And they can be sufficiently served by a single </w:t>
      </w:r>
      <w:r w:rsidR="008B221B">
        <w:t>DRX configuration, with the DRX cycle matched with the periodicity of video stream</w:t>
      </w:r>
      <w:r w:rsidR="000E0599">
        <w:t>(</w:t>
      </w:r>
      <w:r w:rsidR="008B221B">
        <w:t>s</w:t>
      </w:r>
      <w:r w:rsidR="000E0599">
        <w:t>)</w:t>
      </w:r>
      <w:r w:rsidR="008B221B">
        <w:t xml:space="preserve">. </w:t>
      </w:r>
      <w:r w:rsidR="0032293F">
        <w:t xml:space="preserve">The only enhancement needed is to support non-integer values DRX cycles. </w:t>
      </w:r>
      <w:r w:rsidR="00C04F3D">
        <w:t xml:space="preserve">NW then can configure SPS/CG </w:t>
      </w:r>
      <w:r w:rsidR="0000354D">
        <w:t xml:space="preserve">configurations </w:t>
      </w:r>
      <w:r w:rsidR="00C04F3D">
        <w:t xml:space="preserve">to support other flows such as </w:t>
      </w:r>
      <w:r w:rsidR="005638BA">
        <w:t xml:space="preserve">control, </w:t>
      </w:r>
      <w:r w:rsidR="00C04F3D">
        <w:t xml:space="preserve">voice, pose, </w:t>
      </w:r>
      <w:r w:rsidR="005638BA">
        <w:t xml:space="preserve">etc. </w:t>
      </w:r>
    </w:p>
    <w:p w14:paraId="071EE18F" w14:textId="3DC050B4" w:rsidR="00686B97" w:rsidRDefault="009762DB" w:rsidP="00753A3D">
      <w:pPr>
        <w:ind w:left="0" w:firstLine="0"/>
      </w:pPr>
      <w:proofErr w:type="spellStart"/>
      <w:r>
        <w:t>Eve</w:t>
      </w:r>
      <w:proofErr w:type="spellEnd"/>
      <w:r>
        <w:t xml:space="preserve"> if fo</w:t>
      </w:r>
      <w:r w:rsidR="00AD236D">
        <w:t>r whatever reasons</w:t>
      </w:r>
      <w:r w:rsidR="00AD236D">
        <w:t xml:space="preserve"> </w:t>
      </w:r>
      <w:r w:rsidR="00686B97">
        <w:t xml:space="preserve">network prefer not to use SPS/CG for </w:t>
      </w:r>
      <w:r w:rsidR="00AD236D">
        <w:t xml:space="preserve">those flows (e.g. control, voice, etc), </w:t>
      </w:r>
      <w:r w:rsidR="00FD2F99">
        <w:t xml:space="preserve">a single DRX configuration with </w:t>
      </w:r>
      <w:r w:rsidR="00237527">
        <w:t xml:space="preserve">proper configurations and use of power saving features such as PDCCH skipping can still sufficiently support </w:t>
      </w:r>
      <w:r w:rsidR="001D1B30">
        <w:t xml:space="preserve">mixed traffic flows. For example, the DRX configuration can </w:t>
      </w:r>
      <w:r w:rsidR="00077F41">
        <w:t xml:space="preserve">have a DRX cycle </w:t>
      </w:r>
      <w:r w:rsidR="00077F41">
        <w:t>matched with the periodicity of video stream</w:t>
      </w:r>
      <w:r w:rsidR="000E0599">
        <w:t>(s).</w:t>
      </w:r>
      <w:r w:rsidR="00AD236D">
        <w:t xml:space="preserve"> </w:t>
      </w:r>
      <w:r w:rsidR="000E0599">
        <w:t xml:space="preserve">DRX inactivity timer is reasonably long to </w:t>
      </w:r>
      <w:r w:rsidR="009B5934">
        <w:t xml:space="preserve">have enough active time coverage for arrivals from </w:t>
      </w:r>
      <w:r w:rsidR="00352F01">
        <w:t xml:space="preserve">other flows (e.g. </w:t>
      </w:r>
      <w:r w:rsidR="009B5934">
        <w:t>control, voice,</w:t>
      </w:r>
      <w:r w:rsidR="00352F01">
        <w:t xml:space="preserve"> etc)</w:t>
      </w:r>
      <w:r w:rsidR="0030476E">
        <w:t xml:space="preserve">, but PDCCH skipping is used to </w:t>
      </w:r>
      <w:r w:rsidR="0030476E" w:rsidRPr="0030476E">
        <w:t>puncture th</w:t>
      </w:r>
      <w:r w:rsidR="0030476E">
        <w:t xml:space="preserve">e </w:t>
      </w:r>
      <w:r w:rsidR="0030476E" w:rsidRPr="0030476E">
        <w:t xml:space="preserve">duration </w:t>
      </w:r>
      <w:r w:rsidR="0030476E">
        <w:t>where</w:t>
      </w:r>
      <w:r w:rsidR="0030476E" w:rsidRPr="0030476E">
        <w:t xml:space="preserve"> there is no </w:t>
      </w:r>
      <w:r w:rsidR="0030476E">
        <w:t>data from those flows.</w:t>
      </w:r>
    </w:p>
    <w:p w14:paraId="3A91E3E3" w14:textId="47C727BC" w:rsidR="00F343C0" w:rsidRPr="0094222B" w:rsidRDefault="004A1E43" w:rsidP="0094222B">
      <w:pPr>
        <w:ind w:left="1620" w:hanging="1620"/>
        <w:rPr>
          <w:b/>
          <w:bCs/>
        </w:rPr>
      </w:pPr>
      <w:r w:rsidRPr="0094222B">
        <w:rPr>
          <w:b/>
          <w:bCs/>
        </w:rPr>
        <w:t xml:space="preserve">Observation </w:t>
      </w:r>
      <w:r w:rsidR="002B242F">
        <w:rPr>
          <w:b/>
          <w:bCs/>
        </w:rPr>
        <w:t>7</w:t>
      </w:r>
      <w:r w:rsidRPr="0094222B">
        <w:rPr>
          <w:b/>
          <w:bCs/>
        </w:rPr>
        <w:t>.</w:t>
      </w:r>
      <w:r w:rsidR="0094222B" w:rsidRPr="0094222B">
        <w:rPr>
          <w:b/>
          <w:bCs/>
        </w:rPr>
        <w:t xml:space="preserve"> </w:t>
      </w:r>
      <w:r w:rsidR="0094222B">
        <w:rPr>
          <w:b/>
          <w:bCs/>
        </w:rPr>
        <w:tab/>
      </w:r>
      <w:r w:rsidR="0094222B" w:rsidRPr="0094222B">
        <w:rPr>
          <w:b/>
          <w:bCs/>
        </w:rPr>
        <w:t xml:space="preserve">A </w:t>
      </w:r>
      <w:r w:rsidRPr="0094222B">
        <w:rPr>
          <w:b/>
          <w:bCs/>
        </w:rPr>
        <w:t>single DRX configuration</w:t>
      </w:r>
      <w:r w:rsidR="0086231C">
        <w:rPr>
          <w:b/>
          <w:bCs/>
        </w:rPr>
        <w:t>, together</w:t>
      </w:r>
      <w:r w:rsidRPr="0094222B">
        <w:rPr>
          <w:b/>
          <w:bCs/>
        </w:rPr>
        <w:t xml:space="preserve"> </w:t>
      </w:r>
      <w:r w:rsidR="0094222B" w:rsidRPr="0094222B">
        <w:rPr>
          <w:b/>
          <w:bCs/>
        </w:rPr>
        <w:t xml:space="preserve">with multiple SPS/CG </w:t>
      </w:r>
      <w:r w:rsidR="0086231C">
        <w:rPr>
          <w:b/>
          <w:bCs/>
        </w:rPr>
        <w:t>configurations</w:t>
      </w:r>
      <w:r w:rsidR="00456C22">
        <w:rPr>
          <w:b/>
          <w:bCs/>
        </w:rPr>
        <w:t xml:space="preserve"> or power saving features such as PDCCH skipping</w:t>
      </w:r>
      <w:r w:rsidR="0086231C">
        <w:rPr>
          <w:b/>
          <w:bCs/>
        </w:rPr>
        <w:t>, is</w:t>
      </w:r>
      <w:r w:rsidR="0094222B" w:rsidRPr="0094222B">
        <w:rPr>
          <w:b/>
          <w:bCs/>
        </w:rPr>
        <w:t xml:space="preserve"> </w:t>
      </w:r>
      <w:r w:rsidRPr="0094222B">
        <w:rPr>
          <w:b/>
          <w:bCs/>
        </w:rPr>
        <w:t xml:space="preserve">sufficient to support </w:t>
      </w:r>
      <w:r w:rsidR="00456C22">
        <w:rPr>
          <w:b/>
          <w:bCs/>
        </w:rPr>
        <w:t xml:space="preserve">mixed </w:t>
      </w:r>
      <w:r w:rsidRPr="0094222B">
        <w:rPr>
          <w:b/>
          <w:bCs/>
        </w:rPr>
        <w:t>traffic</w:t>
      </w:r>
      <w:r w:rsidR="00C23ADD">
        <w:rPr>
          <w:b/>
          <w:bCs/>
        </w:rPr>
        <w:t xml:space="preserve"> flows with different periodicities</w:t>
      </w:r>
      <w:r w:rsidRPr="0094222B">
        <w:rPr>
          <w:b/>
          <w:bCs/>
        </w:rPr>
        <w:t>.</w:t>
      </w:r>
    </w:p>
    <w:p w14:paraId="52171EA1" w14:textId="0067C42F" w:rsidR="008A73C8" w:rsidRDefault="005454EB" w:rsidP="009C6D4B">
      <w:pPr>
        <w:ind w:left="0" w:firstLine="0"/>
      </w:pPr>
      <w:r>
        <w:t xml:space="preserve">Enhancements using </w:t>
      </w:r>
      <w:r w:rsidR="008A73C8">
        <w:t xml:space="preserve">multiplex </w:t>
      </w:r>
      <w:r>
        <w:t xml:space="preserve">active DRX configurations can have impacts on almost every aspect of DRX procedures. For example, </w:t>
      </w:r>
    </w:p>
    <w:p w14:paraId="1590621C" w14:textId="7271B1C0" w:rsidR="005827C3" w:rsidRPr="005827C3" w:rsidRDefault="005827C3" w:rsidP="002A1B7E">
      <w:pPr>
        <w:pStyle w:val="ListParagraph"/>
        <w:numPr>
          <w:ilvl w:val="0"/>
          <w:numId w:val="47"/>
        </w:numPr>
        <w:ind w:leftChars="0"/>
      </w:pPr>
      <w:r w:rsidRPr="005827C3">
        <w:t xml:space="preserve">Should there be any dependency between data scheduling and </w:t>
      </w:r>
      <w:r w:rsidR="002A1B7E">
        <w:t xml:space="preserve">multiple </w:t>
      </w:r>
      <w:r w:rsidRPr="005827C3">
        <w:t>DRX configurations?</w:t>
      </w:r>
    </w:p>
    <w:p w14:paraId="5F108ABC" w14:textId="17C43196" w:rsidR="005827C3" w:rsidRPr="005827C3" w:rsidRDefault="005827C3" w:rsidP="002A1B7E">
      <w:pPr>
        <w:pStyle w:val="ListParagraph"/>
        <w:numPr>
          <w:ilvl w:val="0"/>
          <w:numId w:val="47"/>
        </w:numPr>
        <w:ind w:leftChars="0"/>
      </w:pPr>
      <w:r w:rsidRPr="005827C3">
        <w:t>How should DRX timers</w:t>
      </w:r>
      <w:r w:rsidR="00A447F9">
        <w:t xml:space="preserve"> (e.g. DRX inactivity timer)</w:t>
      </w:r>
      <w:r w:rsidRPr="005827C3">
        <w:t xml:space="preserve"> of different DRX configurations be managed? </w:t>
      </w:r>
      <w:r w:rsidR="00BB2D42">
        <w:t>For example, when UE receives a DCI for new DL/UL data, how should UE re-/start DRC inactivity timers? Should it re-/start DRX inactivity timers of all DRX configurations, or should it do so only for a selected few based on what’s scheduled?</w:t>
      </w:r>
    </w:p>
    <w:p w14:paraId="18A741D7" w14:textId="64C20E73" w:rsidR="005827C3" w:rsidRPr="005827C3" w:rsidRDefault="005827C3" w:rsidP="002A1B7E">
      <w:pPr>
        <w:pStyle w:val="ListParagraph"/>
        <w:numPr>
          <w:ilvl w:val="0"/>
          <w:numId w:val="47"/>
        </w:numPr>
        <w:ind w:leftChars="0"/>
      </w:pPr>
      <w:r w:rsidRPr="005827C3">
        <w:t>How should DRX MAC CE and PDCCH skipping work?</w:t>
      </w:r>
      <w:r w:rsidR="00B437FB">
        <w:t xml:space="preserve"> e.g. </w:t>
      </w:r>
      <w:r w:rsidR="00050F30">
        <w:t>do they terminate/suspend active time of a single DRX configuration or all DRX configurations?</w:t>
      </w:r>
    </w:p>
    <w:p w14:paraId="63958C07" w14:textId="482A14CA" w:rsidR="005827C3" w:rsidRPr="005827C3" w:rsidRDefault="005827C3" w:rsidP="002A1B7E">
      <w:pPr>
        <w:pStyle w:val="ListParagraph"/>
        <w:numPr>
          <w:ilvl w:val="0"/>
          <w:numId w:val="47"/>
        </w:numPr>
        <w:ind w:leftChars="0"/>
      </w:pPr>
      <w:r w:rsidRPr="005827C3">
        <w:t xml:space="preserve">How </w:t>
      </w:r>
      <w:r w:rsidR="007C6F2F">
        <w:t>should</w:t>
      </w:r>
      <w:r w:rsidRPr="005827C3">
        <w:t xml:space="preserve"> DCP</w:t>
      </w:r>
      <w:r w:rsidR="007C6F2F">
        <w:t xml:space="preserve"> be configured?</w:t>
      </w:r>
      <w:r w:rsidRPr="005827C3">
        <w:t xml:space="preserve"> e.g. </w:t>
      </w:r>
      <w:r w:rsidR="007C6F2F">
        <w:t xml:space="preserve">should all DRX configurations share a </w:t>
      </w:r>
      <w:r w:rsidR="00EA3E3C">
        <w:t xml:space="preserve">single DCP configuration or each </w:t>
      </w:r>
      <w:r w:rsidRPr="005827C3">
        <w:t>DRX configuration</w:t>
      </w:r>
      <w:r w:rsidR="00EA3E3C">
        <w:t xml:space="preserve"> should have it</w:t>
      </w:r>
      <w:r w:rsidR="003E23AB">
        <w:t>s</w:t>
      </w:r>
      <w:r w:rsidR="00EA3E3C">
        <w:t xml:space="preserve"> own DCP</w:t>
      </w:r>
      <w:r w:rsidRPr="005827C3">
        <w:t xml:space="preserve">? </w:t>
      </w:r>
    </w:p>
    <w:p w14:paraId="7B29C7D9" w14:textId="0E297BD4" w:rsidR="005827C3" w:rsidRPr="005827C3" w:rsidRDefault="005827C3" w:rsidP="002A1B7E">
      <w:pPr>
        <w:pStyle w:val="ListParagraph"/>
        <w:numPr>
          <w:ilvl w:val="0"/>
          <w:numId w:val="47"/>
        </w:numPr>
        <w:ind w:leftChars="0"/>
      </w:pPr>
      <w:r w:rsidRPr="005827C3">
        <w:t xml:space="preserve">How </w:t>
      </w:r>
      <w:r w:rsidR="00EA3E3C">
        <w:t>should UE</w:t>
      </w:r>
      <w:r w:rsidRPr="005827C3">
        <w:t xml:space="preserve"> monitor DCP? e.g. if DCP is only monitored outside active time </w:t>
      </w:r>
      <w:r w:rsidR="004A3953">
        <w:t>as in legacy</w:t>
      </w:r>
      <w:r w:rsidRPr="005827C3">
        <w:t>, which active time is it?</w:t>
      </w:r>
    </w:p>
    <w:p w14:paraId="0CE4D1D6" w14:textId="5E2AA5B6" w:rsidR="005827C3" w:rsidRPr="005827C3" w:rsidRDefault="00154D24" w:rsidP="002A1B7E">
      <w:pPr>
        <w:pStyle w:val="ListParagraph"/>
        <w:numPr>
          <w:ilvl w:val="0"/>
          <w:numId w:val="47"/>
        </w:numPr>
        <w:ind w:leftChars="0"/>
      </w:pPr>
      <w:r>
        <w:t xml:space="preserve">Can multiple DRX configurations be jointly configured with </w:t>
      </w:r>
      <w:r w:rsidR="00BB0EE6">
        <w:t>R16 dual DRX groups? If so, how two configurations work together?</w:t>
      </w:r>
    </w:p>
    <w:p w14:paraId="4152B7EA" w14:textId="76B35E4C" w:rsidR="005827C3" w:rsidRPr="005827C3" w:rsidRDefault="005827C3" w:rsidP="002A1B7E">
      <w:pPr>
        <w:pStyle w:val="ListParagraph"/>
        <w:numPr>
          <w:ilvl w:val="0"/>
          <w:numId w:val="47"/>
        </w:numPr>
        <w:ind w:leftChars="0"/>
      </w:pPr>
      <w:r w:rsidRPr="005827C3">
        <w:t>Impact on RAN1/4 procedures</w:t>
      </w:r>
      <w:r w:rsidR="00BB0EE6">
        <w:t xml:space="preserve">. A number of RAN1/2 procedures </w:t>
      </w:r>
      <w:r w:rsidR="00FA301F">
        <w:t xml:space="preserve">(e.g. RLM/BFD/RRM) </w:t>
      </w:r>
      <w:r w:rsidR="00BB0EE6">
        <w:t xml:space="preserve">and RAN4 timing requirements </w:t>
      </w:r>
      <w:r w:rsidR="00FA301F">
        <w:t>uses DRX cycle as their parameter. If UE has multiple DRX configurations</w:t>
      </w:r>
      <w:r w:rsidR="0026321D">
        <w:t>, which DRX cycle should be used</w:t>
      </w:r>
      <w:r w:rsidRPr="005827C3">
        <w:t>?</w:t>
      </w:r>
    </w:p>
    <w:p w14:paraId="3FF92B44" w14:textId="5458AC67" w:rsidR="00A90E09" w:rsidRDefault="00A90E09" w:rsidP="009C6D4B">
      <w:pPr>
        <w:ind w:left="0" w:firstLine="0"/>
      </w:pPr>
      <w:r>
        <w:t xml:space="preserve">Some of the </w:t>
      </w:r>
      <w:r w:rsidR="002E6594">
        <w:t xml:space="preserve">above </w:t>
      </w:r>
      <w:r>
        <w:t>questions may not have trivial answers</w:t>
      </w:r>
      <w:r w:rsidR="006A5798">
        <w:t xml:space="preserve"> and may very likely take considerable amount of time for RAN2 to sort out. </w:t>
      </w:r>
      <w:r w:rsidR="0098471D">
        <w:t xml:space="preserve">And some issues may additionally require coordination with other working groups. We </w:t>
      </w:r>
      <w:r w:rsidR="002A2ABE">
        <w:t>hence</w:t>
      </w:r>
      <w:r w:rsidR="00651DC5">
        <w:t xml:space="preserve"> are concerned with the impact</w:t>
      </w:r>
      <w:r w:rsidR="002A2ABE">
        <w:t>s</w:t>
      </w:r>
      <w:r w:rsidR="00651DC5">
        <w:t xml:space="preserve"> it may have on the already tight time allocation we have for the </w:t>
      </w:r>
      <w:r w:rsidR="002A2ABE">
        <w:t>XR SI.</w:t>
      </w:r>
    </w:p>
    <w:p w14:paraId="68DABDD6" w14:textId="1A10F3DC" w:rsidR="00806678" w:rsidRDefault="0027506B" w:rsidP="009C6D4B">
      <w:pPr>
        <w:ind w:left="0" w:firstLine="0"/>
      </w:pPr>
      <w:r>
        <w:t xml:space="preserve">In addition, to properly address the issues asked above, we expect </w:t>
      </w:r>
      <w:r w:rsidR="00FE3BEA">
        <w:t xml:space="preserve">the enhancement for multiple independent DRX configurations </w:t>
      </w:r>
      <w:r w:rsidR="005A2D98">
        <w:t>will require</w:t>
      </w:r>
      <w:r w:rsidR="00820FC5" w:rsidRPr="00820FC5">
        <w:t xml:space="preserve"> high implementation complexity</w:t>
      </w:r>
      <w:r w:rsidR="00BF3E50">
        <w:t xml:space="preserve">, unless some </w:t>
      </w:r>
      <w:r w:rsidR="00F7594F">
        <w:t xml:space="preserve">major simplifications are applied. </w:t>
      </w:r>
    </w:p>
    <w:p w14:paraId="23DDC052" w14:textId="77777777" w:rsidR="009B6165" w:rsidRDefault="007F2B43" w:rsidP="009C6D4B">
      <w:pPr>
        <w:ind w:left="0" w:firstLine="0"/>
      </w:pPr>
      <w:r>
        <w:t>On the other hand</w:t>
      </w:r>
      <w:r w:rsidR="00554AA9">
        <w:t>, it is not immediately clear to us whe</w:t>
      </w:r>
      <w:r w:rsidR="00125ABE">
        <w:t>ther</w:t>
      </w:r>
      <w:r w:rsidR="00554AA9">
        <w:t xml:space="preserve"> significant power saving gains can be </w:t>
      </w:r>
      <w:r w:rsidR="00125ABE">
        <w:t>enabled</w:t>
      </w:r>
      <w:r w:rsidR="00554AA9">
        <w:t xml:space="preserve"> by </w:t>
      </w:r>
      <w:r w:rsidR="00DF7C97">
        <w:t>multiple DRX configurations</w:t>
      </w:r>
      <w:r w:rsidR="00125ABE">
        <w:t xml:space="preserve"> over a single DRX configuration. </w:t>
      </w:r>
      <w:r w:rsidR="00757EAF">
        <w:t xml:space="preserve">This observation is also consistent with the evaluation </w:t>
      </w:r>
      <w:r w:rsidR="00CB5388">
        <w:t xml:space="preserve">results </w:t>
      </w:r>
      <w:r w:rsidR="00D17EC5">
        <w:t>provided</w:t>
      </w:r>
      <w:r w:rsidR="00CB5388">
        <w:t xml:space="preserve"> by RAN1. </w:t>
      </w:r>
    </w:p>
    <w:p w14:paraId="1FA94A56" w14:textId="1E20BB9A" w:rsidR="00A90E09" w:rsidRDefault="005E1B2A" w:rsidP="009C6D4B">
      <w:pPr>
        <w:ind w:left="0" w:firstLine="0"/>
      </w:pPr>
      <w:r>
        <w:t xml:space="preserve">Therefore, </w:t>
      </w:r>
      <w:r w:rsidR="00B3371F">
        <w:t>it</w:t>
      </w:r>
      <w:r w:rsidR="009B6165">
        <w:t xml:space="preserve"> is not </w:t>
      </w:r>
      <w:r w:rsidR="00B3371F">
        <w:t xml:space="preserve">a </w:t>
      </w:r>
      <w:r w:rsidR="009B6165">
        <w:t>critical or high priority</w:t>
      </w:r>
      <w:r w:rsidR="009852B0">
        <w:t xml:space="preserve"> </w:t>
      </w:r>
      <w:r w:rsidR="00B3371F">
        <w:t xml:space="preserve">enhancement </w:t>
      </w:r>
      <w:r w:rsidR="001503D9">
        <w:t xml:space="preserve">with </w:t>
      </w:r>
      <w:r w:rsidR="00C6612C">
        <w:t xml:space="preserve">clear power saving benefits. </w:t>
      </w:r>
      <w:r w:rsidR="001503D9">
        <w:t xml:space="preserve">On the contrary, </w:t>
      </w:r>
      <w:r>
        <w:t xml:space="preserve">it </w:t>
      </w:r>
      <w:r w:rsidR="00665E2C">
        <w:t>can be</w:t>
      </w:r>
      <w:r>
        <w:t xml:space="preserve"> </w:t>
      </w:r>
      <w:r w:rsidR="00F4654B">
        <w:t xml:space="preserve">a risk to </w:t>
      </w:r>
      <w:r w:rsidR="00DF0BEA">
        <w:t>on</w:t>
      </w:r>
      <w:r w:rsidR="00545D85">
        <w:t xml:space="preserve"> </w:t>
      </w:r>
      <w:r w:rsidR="00DF0BEA">
        <w:t>time</w:t>
      </w:r>
      <w:r w:rsidR="00F4654B">
        <w:t xml:space="preserve"> completion of </w:t>
      </w:r>
      <w:r w:rsidR="00DF0BEA">
        <w:t xml:space="preserve">the SI </w:t>
      </w:r>
      <w:r w:rsidR="005F7FA7">
        <w:t xml:space="preserve">and </w:t>
      </w:r>
      <w:r w:rsidR="00E25779">
        <w:t xml:space="preserve">has </w:t>
      </w:r>
      <w:r w:rsidR="00D45B0A">
        <w:t xml:space="preserve">significant impact on </w:t>
      </w:r>
      <w:r w:rsidR="005F7FA7">
        <w:t>UE implementation complexity</w:t>
      </w:r>
      <w:r w:rsidR="00D45B0A">
        <w:t>.</w:t>
      </w:r>
    </w:p>
    <w:p w14:paraId="67325E71" w14:textId="1D832F10" w:rsidR="00125ABE" w:rsidRDefault="002235CA" w:rsidP="00B55F43">
      <w:pPr>
        <w:ind w:left="1620" w:hanging="1620"/>
        <w:rPr>
          <w:b/>
          <w:bCs/>
          <w:lang w:val="en-GB" w:eastAsia="ja-JP"/>
        </w:rPr>
      </w:pPr>
      <w:r>
        <w:rPr>
          <w:b/>
          <w:bCs/>
          <w:lang w:val="en-GB" w:eastAsia="ja-JP"/>
        </w:rPr>
        <w:t xml:space="preserve">Observation </w:t>
      </w:r>
      <w:r w:rsidR="00D17EC5">
        <w:rPr>
          <w:b/>
          <w:bCs/>
          <w:lang w:val="en-GB" w:eastAsia="ja-JP"/>
        </w:rPr>
        <w:t>8</w:t>
      </w:r>
      <w:r>
        <w:rPr>
          <w:b/>
          <w:bCs/>
          <w:lang w:val="en-GB" w:eastAsia="ja-JP"/>
        </w:rPr>
        <w:t xml:space="preserve">. </w:t>
      </w:r>
      <w:r w:rsidR="00C642BA">
        <w:rPr>
          <w:b/>
          <w:bCs/>
          <w:lang w:val="en-GB" w:eastAsia="ja-JP"/>
        </w:rPr>
        <w:tab/>
        <w:t xml:space="preserve">Enhancement </w:t>
      </w:r>
      <w:r w:rsidR="00E07CB8">
        <w:rPr>
          <w:b/>
          <w:bCs/>
          <w:lang w:val="en-GB" w:eastAsia="ja-JP"/>
        </w:rPr>
        <w:t>for m</w:t>
      </w:r>
      <w:r>
        <w:rPr>
          <w:b/>
          <w:bCs/>
          <w:lang w:val="en-GB" w:eastAsia="ja-JP"/>
        </w:rPr>
        <w:t xml:space="preserve">ultiple </w:t>
      </w:r>
      <w:r w:rsidR="0016274A">
        <w:rPr>
          <w:b/>
          <w:bCs/>
          <w:lang w:val="en-GB" w:eastAsia="ja-JP"/>
        </w:rPr>
        <w:t xml:space="preserve">independent </w:t>
      </w:r>
      <w:r>
        <w:rPr>
          <w:b/>
          <w:bCs/>
          <w:lang w:val="en-GB" w:eastAsia="ja-JP"/>
        </w:rPr>
        <w:t xml:space="preserve">DRX configurations </w:t>
      </w:r>
      <w:r w:rsidR="00792BC4">
        <w:rPr>
          <w:b/>
          <w:bCs/>
          <w:lang w:val="en-GB" w:eastAsia="ja-JP"/>
        </w:rPr>
        <w:t>has</w:t>
      </w:r>
      <w:r w:rsidR="00A0678C">
        <w:rPr>
          <w:b/>
          <w:bCs/>
          <w:lang w:val="en-GB" w:eastAsia="ja-JP"/>
        </w:rPr>
        <w:t xml:space="preserve"> significant impact on the current DRX procedure</w:t>
      </w:r>
      <w:r w:rsidR="00792BC4">
        <w:rPr>
          <w:b/>
          <w:bCs/>
          <w:lang w:val="en-GB" w:eastAsia="ja-JP"/>
        </w:rPr>
        <w:t xml:space="preserve"> but </w:t>
      </w:r>
      <w:r w:rsidR="009B65BE">
        <w:rPr>
          <w:b/>
          <w:bCs/>
          <w:lang w:val="en-GB" w:eastAsia="ja-JP"/>
        </w:rPr>
        <w:t xml:space="preserve">does not have clear </w:t>
      </w:r>
      <w:r w:rsidR="00792BC4">
        <w:rPr>
          <w:b/>
          <w:bCs/>
          <w:lang w:val="en-GB" w:eastAsia="ja-JP"/>
        </w:rPr>
        <w:t xml:space="preserve">power saving </w:t>
      </w:r>
      <w:r w:rsidR="009B65BE">
        <w:rPr>
          <w:b/>
          <w:bCs/>
          <w:lang w:val="en-GB" w:eastAsia="ja-JP"/>
        </w:rPr>
        <w:t>benefits</w:t>
      </w:r>
      <w:r w:rsidR="00A0678C">
        <w:rPr>
          <w:b/>
          <w:bCs/>
          <w:lang w:val="en-GB" w:eastAsia="ja-JP"/>
        </w:rPr>
        <w:t xml:space="preserve">. </w:t>
      </w:r>
    </w:p>
    <w:p w14:paraId="372634D7" w14:textId="05659430" w:rsidR="00F176EA" w:rsidRPr="00822FE1" w:rsidRDefault="00F176EA" w:rsidP="00822FE1">
      <w:pPr>
        <w:ind w:left="0" w:firstLine="0"/>
        <w:rPr>
          <w:lang w:val="en-GB" w:eastAsia="ja-JP"/>
        </w:rPr>
      </w:pPr>
      <w:r w:rsidRPr="00822FE1">
        <w:rPr>
          <w:lang w:val="en-GB" w:eastAsia="ja-JP"/>
        </w:rPr>
        <w:t xml:space="preserve">Based on the observations, we therefore think it is </w:t>
      </w:r>
      <w:r w:rsidR="004B202B" w:rsidRPr="00822FE1">
        <w:rPr>
          <w:lang w:val="en-GB" w:eastAsia="ja-JP"/>
        </w:rPr>
        <w:t>more sensible if RAN2 deprioritize the study on multiple DRX configurations</w:t>
      </w:r>
      <w:r w:rsidR="009B65BE">
        <w:rPr>
          <w:lang w:val="en-GB" w:eastAsia="ja-JP"/>
        </w:rPr>
        <w:t xml:space="preserve"> in R18</w:t>
      </w:r>
      <w:r w:rsidR="004B202B" w:rsidRPr="00822FE1">
        <w:rPr>
          <w:lang w:val="en-GB" w:eastAsia="ja-JP"/>
        </w:rPr>
        <w:t xml:space="preserve">. </w:t>
      </w:r>
    </w:p>
    <w:p w14:paraId="440C1DAB" w14:textId="31809FF7" w:rsidR="009C6D4B" w:rsidRDefault="009C6D4B" w:rsidP="00B55F43">
      <w:pPr>
        <w:ind w:left="1620" w:hanging="1620"/>
        <w:rPr>
          <w:b/>
          <w:bCs/>
          <w:lang w:val="en-GB" w:eastAsia="ja-JP"/>
        </w:rPr>
      </w:pPr>
      <w:r w:rsidRPr="00910871">
        <w:rPr>
          <w:b/>
          <w:bCs/>
          <w:lang w:val="en-GB" w:eastAsia="ja-JP"/>
        </w:rPr>
        <w:t xml:space="preserve">Proposal </w:t>
      </w:r>
      <w:r w:rsidR="00D17EC5">
        <w:rPr>
          <w:b/>
          <w:bCs/>
          <w:lang w:val="en-GB" w:eastAsia="ja-JP"/>
        </w:rPr>
        <w:t>5</w:t>
      </w:r>
      <w:r w:rsidRPr="00910871">
        <w:rPr>
          <w:b/>
          <w:bCs/>
          <w:lang w:val="en-GB" w:eastAsia="ja-JP"/>
        </w:rPr>
        <w:t>.</w:t>
      </w:r>
      <w:r w:rsidRPr="00910871">
        <w:rPr>
          <w:b/>
          <w:bCs/>
          <w:lang w:val="en-GB" w:eastAsia="ja-JP"/>
        </w:rPr>
        <w:tab/>
      </w:r>
      <w:r w:rsidR="008A73C8">
        <w:rPr>
          <w:b/>
          <w:bCs/>
          <w:lang w:val="en-GB" w:eastAsia="ja-JP"/>
        </w:rPr>
        <w:t>Study on m</w:t>
      </w:r>
      <w:r w:rsidRPr="00910871">
        <w:rPr>
          <w:b/>
          <w:bCs/>
          <w:lang w:val="en-GB" w:eastAsia="ja-JP"/>
        </w:rPr>
        <w:t xml:space="preserve">ultiple </w:t>
      </w:r>
      <w:r w:rsidR="003A1D10">
        <w:rPr>
          <w:b/>
          <w:bCs/>
          <w:lang w:val="en-GB" w:eastAsia="ja-JP"/>
        </w:rPr>
        <w:t xml:space="preserve">independent </w:t>
      </w:r>
      <w:r w:rsidRPr="00910871">
        <w:rPr>
          <w:b/>
          <w:bCs/>
          <w:lang w:val="en-GB" w:eastAsia="ja-JP"/>
        </w:rPr>
        <w:t xml:space="preserve">DRX configurations </w:t>
      </w:r>
      <w:r>
        <w:rPr>
          <w:b/>
          <w:bCs/>
          <w:lang w:val="en-GB" w:eastAsia="ja-JP"/>
        </w:rPr>
        <w:t xml:space="preserve">is deprioritized in </w:t>
      </w:r>
      <w:r w:rsidRPr="00910871">
        <w:rPr>
          <w:b/>
          <w:bCs/>
          <w:lang w:val="en-GB" w:eastAsia="ja-JP"/>
        </w:rPr>
        <w:t>R18.</w:t>
      </w:r>
    </w:p>
    <w:p w14:paraId="15EF5D44" w14:textId="365293FA" w:rsidR="008F0239" w:rsidRDefault="008F0239" w:rsidP="00E24FB2">
      <w:pPr>
        <w:pStyle w:val="Heading2"/>
        <w:spacing w:before="360" w:after="0"/>
      </w:pPr>
      <w:r>
        <w:t>Reduced monitoring at start of DRX on duration</w:t>
      </w:r>
    </w:p>
    <w:p w14:paraId="1AD9B786" w14:textId="77777777" w:rsidR="008F0239" w:rsidRDefault="008F0239" w:rsidP="008F0239">
      <w:pPr>
        <w:ind w:left="0" w:firstLine="0"/>
        <w:rPr>
          <w:lang w:val="en-GB" w:eastAsia="ja-JP"/>
        </w:rPr>
      </w:pPr>
      <w:r>
        <w:rPr>
          <w:lang w:val="en-GB" w:eastAsia="ja-JP"/>
        </w:rPr>
        <w:t>It is known that XR traffic tend to be periodic but has jitter, e.g. +/- 4ms as assumed in RAN1’s evaluation studies. As length of DRX on duration typically is configured to allow scheduling of first PDU in a burst, its length has to be at least twice the maximum jitter. Otherwise, first PDU may arrive outside on duration and thus incur extra delay, i.e.</w:t>
      </w:r>
    </w:p>
    <w:p w14:paraId="2D623D8A" w14:textId="77777777" w:rsidR="008F0239" w:rsidRDefault="008F0239" w:rsidP="008F0239">
      <w:pPr>
        <w:pStyle w:val="ListParagraph"/>
        <w:numPr>
          <w:ilvl w:val="0"/>
          <w:numId w:val="36"/>
        </w:numPr>
        <w:ind w:leftChars="0"/>
        <w:rPr>
          <w:lang w:eastAsia="ja-JP"/>
        </w:rPr>
      </w:pPr>
      <w:r w:rsidRPr="003420E4">
        <w:rPr>
          <w:lang w:eastAsia="ja-JP"/>
        </w:rPr>
        <w:t xml:space="preserve">If the first PDU arrives early and its jitter is longer than the time difference between start of DRX on duration and its nominal arrival time, </w:t>
      </w:r>
      <w:r>
        <w:rPr>
          <w:lang w:eastAsia="ja-JP"/>
        </w:rPr>
        <w:t>the PDU can’t be scheduled until DRX on duration starts.</w:t>
      </w:r>
      <w:r w:rsidRPr="003420E4">
        <w:rPr>
          <w:lang w:eastAsia="ja-JP"/>
        </w:rPr>
        <w:t xml:space="preserve"> </w:t>
      </w:r>
    </w:p>
    <w:p w14:paraId="2CDF90E7" w14:textId="77777777" w:rsidR="008F0239" w:rsidRDefault="008F0239" w:rsidP="008F0239">
      <w:pPr>
        <w:pStyle w:val="ListParagraph"/>
        <w:numPr>
          <w:ilvl w:val="0"/>
          <w:numId w:val="36"/>
        </w:numPr>
        <w:ind w:leftChars="0"/>
        <w:rPr>
          <w:lang w:eastAsia="ja-JP"/>
        </w:rPr>
      </w:pPr>
      <w:r>
        <w:rPr>
          <w:lang w:eastAsia="ja-JP"/>
        </w:rPr>
        <w:t>If</w:t>
      </w:r>
      <w:r w:rsidRPr="003420E4">
        <w:rPr>
          <w:lang w:eastAsia="ja-JP"/>
        </w:rPr>
        <w:t xml:space="preserve"> the first PDU arrive</w:t>
      </w:r>
      <w:r>
        <w:rPr>
          <w:lang w:eastAsia="ja-JP"/>
        </w:rPr>
        <w:t>s</w:t>
      </w:r>
      <w:r w:rsidRPr="003420E4">
        <w:rPr>
          <w:lang w:eastAsia="ja-JP"/>
        </w:rPr>
        <w:t xml:space="preserve"> late </w:t>
      </w:r>
      <w:r>
        <w:rPr>
          <w:lang w:eastAsia="ja-JP"/>
        </w:rPr>
        <w:t>and its jitter is longer than the difference between</w:t>
      </w:r>
      <w:r w:rsidRPr="003420E4">
        <w:rPr>
          <w:lang w:eastAsia="ja-JP"/>
        </w:rPr>
        <w:t xml:space="preserve"> its nominal </w:t>
      </w:r>
      <w:r>
        <w:rPr>
          <w:lang w:eastAsia="ja-JP"/>
        </w:rPr>
        <w:t xml:space="preserve">arrival time and the end of on duration, then it cannot be scheduled until the next DRX cycle. </w:t>
      </w:r>
    </w:p>
    <w:p w14:paraId="17C6C97C" w14:textId="77777777" w:rsidR="008F0239" w:rsidRDefault="008F0239" w:rsidP="008F0239">
      <w:pPr>
        <w:ind w:left="0" w:firstLine="0"/>
        <w:rPr>
          <w:lang w:eastAsia="ja-JP"/>
        </w:rPr>
      </w:pPr>
      <w:r>
        <w:rPr>
          <w:lang w:eastAsia="ja-JP"/>
        </w:rPr>
        <w:t>If we assume distribution of jitter is not uniform, then most of PDUs would arrive around the mid-point of DRX on durations. As a result, UE would waste its power monitoring PDCCH in the first half of most DRX on durations until the first PDU arrives. To mitigate this waste, network can configure UE to always start its DRX on duration with configurations that allow it to perform reduced/sparse PDCCH monitoring. For example,</w:t>
      </w:r>
    </w:p>
    <w:p w14:paraId="402C4C2D" w14:textId="77777777" w:rsidR="008F0239" w:rsidRDefault="008F0239" w:rsidP="008F0239">
      <w:pPr>
        <w:pStyle w:val="ListParagraph"/>
        <w:numPr>
          <w:ilvl w:val="0"/>
          <w:numId w:val="37"/>
        </w:numPr>
        <w:ind w:leftChars="0"/>
        <w:rPr>
          <w:lang w:eastAsia="ja-JP"/>
        </w:rPr>
      </w:pPr>
      <w:r>
        <w:rPr>
          <w:lang w:eastAsia="ja-JP"/>
        </w:rPr>
        <w:t>UE only monitors PDCCH on SpCell. UE can switch to normal monitoring once it receives a PDU;</w:t>
      </w:r>
    </w:p>
    <w:p w14:paraId="7E7321AD" w14:textId="77777777" w:rsidR="008F0239" w:rsidRDefault="008F0239" w:rsidP="008F0239">
      <w:pPr>
        <w:pStyle w:val="ListParagraph"/>
        <w:numPr>
          <w:ilvl w:val="0"/>
          <w:numId w:val="37"/>
        </w:numPr>
        <w:ind w:leftChars="0"/>
        <w:rPr>
          <w:lang w:eastAsia="ja-JP"/>
        </w:rPr>
      </w:pPr>
      <w:r>
        <w:rPr>
          <w:lang w:eastAsia="ja-JP"/>
        </w:rPr>
        <w:t>UE always starts in a power-optimized PDCCH search space, regardless of what PDCCH search space it was using before the end of the previous DRX active time.</w:t>
      </w:r>
    </w:p>
    <w:p w14:paraId="21DFE70E" w14:textId="77777777" w:rsidR="008F0239" w:rsidRDefault="008F0239" w:rsidP="008F0239">
      <w:pPr>
        <w:pStyle w:val="ListParagraph"/>
        <w:numPr>
          <w:ilvl w:val="0"/>
          <w:numId w:val="37"/>
        </w:numPr>
        <w:ind w:leftChars="0"/>
        <w:rPr>
          <w:lang w:eastAsia="ja-JP"/>
        </w:rPr>
      </w:pPr>
      <w:r>
        <w:rPr>
          <w:lang w:eastAsia="ja-JP"/>
        </w:rPr>
        <w:t>UE always starts in the default BWP, regardless of which BWP it was using before the end of the previous DRX active time.</w:t>
      </w:r>
    </w:p>
    <w:p w14:paraId="25AFCBA5" w14:textId="77777777" w:rsidR="008F0239" w:rsidRDefault="008F0239" w:rsidP="008F0239">
      <w:pPr>
        <w:ind w:left="0" w:firstLine="0"/>
        <w:rPr>
          <w:lang w:eastAsia="ja-JP"/>
        </w:rPr>
      </w:pPr>
      <w:r>
        <w:rPr>
          <w:lang w:eastAsia="ja-JP"/>
        </w:rPr>
        <w:t xml:space="preserve">Once UE receives the first TB, it can switch its PDCCH monitoring to more throughput-optimized configurations. This switch can be either autonomous based on configuration or based network’s signal. For example, it can start monitoring PDCCH on all scheduling cells. Or it switches to a throughput-optimized PDCCH search space and/or BWP pre-configured by network. </w:t>
      </w:r>
    </w:p>
    <w:p w14:paraId="64243E53" w14:textId="6E922B3E" w:rsidR="008F0239" w:rsidRPr="00FF0E23" w:rsidRDefault="008F0239" w:rsidP="00B55F43">
      <w:pPr>
        <w:ind w:left="1620" w:hanging="1620"/>
        <w:rPr>
          <w:b/>
          <w:bCs/>
          <w:lang w:eastAsia="ja-JP"/>
        </w:rPr>
      </w:pPr>
      <w:r w:rsidRPr="00FF0E23">
        <w:rPr>
          <w:b/>
          <w:bCs/>
          <w:lang w:eastAsia="ja-JP"/>
        </w:rPr>
        <w:t>Proposal</w:t>
      </w:r>
      <w:r>
        <w:rPr>
          <w:b/>
          <w:bCs/>
          <w:lang w:eastAsia="ja-JP"/>
        </w:rPr>
        <w:t xml:space="preserve"> </w:t>
      </w:r>
      <w:r w:rsidR="00D17EC5">
        <w:rPr>
          <w:b/>
          <w:bCs/>
          <w:lang w:eastAsia="ja-JP"/>
        </w:rPr>
        <w:t>6</w:t>
      </w:r>
      <w:r w:rsidRPr="00FF0E23">
        <w:rPr>
          <w:b/>
          <w:bCs/>
          <w:lang w:eastAsia="ja-JP"/>
        </w:rPr>
        <w:t>.</w:t>
      </w:r>
      <w:r w:rsidRPr="00FF0E23">
        <w:rPr>
          <w:b/>
          <w:bCs/>
          <w:lang w:eastAsia="ja-JP"/>
        </w:rPr>
        <w:tab/>
        <w:t xml:space="preserve">Network can configure UE to always start its DRX on durations with a set of </w:t>
      </w:r>
      <w:r>
        <w:rPr>
          <w:b/>
          <w:bCs/>
          <w:lang w:eastAsia="ja-JP"/>
        </w:rPr>
        <w:t xml:space="preserve">power-optimized </w:t>
      </w:r>
      <w:r w:rsidRPr="00FF0E23">
        <w:rPr>
          <w:b/>
          <w:bCs/>
          <w:lang w:eastAsia="ja-JP"/>
        </w:rPr>
        <w:t xml:space="preserve">configurations that </w:t>
      </w:r>
      <w:r>
        <w:rPr>
          <w:b/>
          <w:bCs/>
          <w:lang w:eastAsia="ja-JP"/>
        </w:rPr>
        <w:t>enable</w:t>
      </w:r>
      <w:r w:rsidRPr="00FF0E23">
        <w:rPr>
          <w:b/>
          <w:bCs/>
          <w:lang w:eastAsia="ja-JP"/>
        </w:rPr>
        <w:t xml:space="preserve"> reduced PDCCH monitoring</w:t>
      </w:r>
      <w:r>
        <w:rPr>
          <w:b/>
          <w:bCs/>
          <w:lang w:eastAsia="ja-JP"/>
        </w:rPr>
        <w:t xml:space="preserve"> by UE.</w:t>
      </w:r>
      <w:r w:rsidRPr="00FF0E23">
        <w:rPr>
          <w:b/>
          <w:bCs/>
          <w:lang w:eastAsia="ja-JP"/>
        </w:rPr>
        <w:t xml:space="preserve"> FFS </w:t>
      </w:r>
      <w:r>
        <w:rPr>
          <w:b/>
          <w:bCs/>
          <w:lang w:eastAsia="ja-JP"/>
        </w:rPr>
        <w:t>which configurations</w:t>
      </w:r>
      <w:r w:rsidRPr="00FF0E23">
        <w:rPr>
          <w:b/>
          <w:bCs/>
          <w:lang w:eastAsia="ja-JP"/>
        </w:rPr>
        <w:t xml:space="preserve"> </w:t>
      </w:r>
      <w:r w:rsidR="00D97294">
        <w:rPr>
          <w:b/>
          <w:bCs/>
          <w:lang w:eastAsia="ja-JP"/>
        </w:rPr>
        <w:t>should</w:t>
      </w:r>
      <w:r w:rsidRPr="00FF0E23">
        <w:rPr>
          <w:b/>
          <w:bCs/>
          <w:lang w:eastAsia="ja-JP"/>
        </w:rPr>
        <w:t xml:space="preserve"> be in</w:t>
      </w:r>
      <w:r>
        <w:rPr>
          <w:b/>
          <w:bCs/>
          <w:lang w:eastAsia="ja-JP"/>
        </w:rPr>
        <w:t>cluded</w:t>
      </w:r>
      <w:r w:rsidRPr="00FF0E23">
        <w:rPr>
          <w:b/>
          <w:bCs/>
          <w:lang w:eastAsia="ja-JP"/>
        </w:rPr>
        <w:t>.</w:t>
      </w:r>
    </w:p>
    <w:p w14:paraId="5D77D7A2" w14:textId="5158718E" w:rsidR="008F0239" w:rsidRDefault="00A42CF6" w:rsidP="0070357D">
      <w:pPr>
        <w:pStyle w:val="Heading2"/>
        <w:spacing w:before="240" w:after="0"/>
      </w:pPr>
      <w:r>
        <w:t>End of burst indication for DRX</w:t>
      </w:r>
    </w:p>
    <w:p w14:paraId="599847C1" w14:textId="77777777" w:rsidR="008F0239" w:rsidRDefault="008F0239" w:rsidP="008F0239">
      <w:pPr>
        <w:ind w:left="0" w:firstLine="0"/>
        <w:rPr>
          <w:lang w:val="en-GB" w:eastAsia="ja-JP"/>
        </w:rPr>
      </w:pPr>
      <w:r>
        <w:rPr>
          <w:lang w:val="en-GB" w:eastAsia="ja-JP"/>
        </w:rPr>
        <w:t xml:space="preserve">For XR traffic with periodic arrivals of bursts, UE needs to be able to sleep between bursts to save power. Since XR traffic typically has very short periodicity (e.g. 11.1 </w:t>
      </w:r>
      <w:proofErr w:type="spellStart"/>
      <w:r>
        <w:rPr>
          <w:lang w:val="en-GB" w:eastAsia="ja-JP"/>
        </w:rPr>
        <w:t>ms</w:t>
      </w:r>
      <w:proofErr w:type="spellEnd"/>
      <w:r>
        <w:rPr>
          <w:lang w:val="en-GB" w:eastAsia="ja-JP"/>
        </w:rPr>
        <w:t xml:space="preserve"> or 16.7 </w:t>
      </w:r>
      <w:proofErr w:type="spellStart"/>
      <w:r>
        <w:rPr>
          <w:lang w:val="en-GB" w:eastAsia="ja-JP"/>
        </w:rPr>
        <w:t>ms</w:t>
      </w:r>
      <w:proofErr w:type="spellEnd"/>
      <w:r>
        <w:rPr>
          <w:lang w:val="en-GB" w:eastAsia="ja-JP"/>
        </w:rPr>
        <w:t>), being able to terminate DRX active time quickly between bursts thus is the key to save power.</w:t>
      </w:r>
    </w:p>
    <w:p w14:paraId="42059227" w14:textId="77777777" w:rsidR="008F0239" w:rsidRDefault="008F0239" w:rsidP="008F0239">
      <w:pPr>
        <w:ind w:left="0" w:firstLine="0"/>
        <w:rPr>
          <w:lang w:val="en-GB" w:eastAsia="ja-JP"/>
        </w:rPr>
      </w:pPr>
      <w:r w:rsidRPr="00E4337F">
        <w:rPr>
          <w:lang w:val="en-GB" w:eastAsia="ja-JP"/>
        </w:rPr>
        <w:t xml:space="preserve">In </w:t>
      </w:r>
      <w:r>
        <w:rPr>
          <w:lang w:val="en-GB" w:eastAsia="ja-JP"/>
        </w:rPr>
        <w:t xml:space="preserve">current </w:t>
      </w:r>
      <w:r w:rsidRPr="00E4337F">
        <w:rPr>
          <w:lang w:val="en-GB" w:eastAsia="ja-JP"/>
        </w:rPr>
        <w:t>DRX</w:t>
      </w:r>
      <w:r>
        <w:rPr>
          <w:lang w:val="en-GB" w:eastAsia="ja-JP"/>
        </w:rPr>
        <w:t xml:space="preserve"> procedure,</w:t>
      </w:r>
      <w:r w:rsidRPr="00E4337F">
        <w:rPr>
          <w:lang w:val="en-GB" w:eastAsia="ja-JP"/>
        </w:rPr>
        <w:t xml:space="preserve"> there are two ways to terminate DRX active time</w:t>
      </w:r>
      <w:r>
        <w:rPr>
          <w:lang w:val="en-GB" w:eastAsia="ja-JP"/>
        </w:rPr>
        <w:t xml:space="preserve">: either network sends UE a DRX MAC CE or by DRX inactivity timer. However, neither may not be fast enough for XR traffic. </w:t>
      </w:r>
    </w:p>
    <w:p w14:paraId="6AC4B03E" w14:textId="77777777" w:rsidR="008F0239" w:rsidRDefault="008F0239" w:rsidP="008F0239">
      <w:pPr>
        <w:pStyle w:val="ListParagraph"/>
        <w:numPr>
          <w:ilvl w:val="0"/>
          <w:numId w:val="39"/>
        </w:numPr>
        <w:ind w:leftChars="0"/>
        <w:rPr>
          <w:lang w:eastAsia="ja-JP"/>
        </w:rPr>
      </w:pPr>
      <w:r>
        <w:rPr>
          <w:lang w:eastAsia="ja-JP"/>
        </w:rPr>
        <w:t>T</w:t>
      </w:r>
      <w:r w:rsidRPr="00C61E1A">
        <w:rPr>
          <w:lang w:eastAsia="ja-JP"/>
        </w:rPr>
        <w:t xml:space="preserve">o send DRX MAC CE, network needs to know when the </w:t>
      </w:r>
      <w:r>
        <w:rPr>
          <w:lang w:eastAsia="ja-JP"/>
        </w:rPr>
        <w:t>end of burst is</w:t>
      </w:r>
      <w:r w:rsidRPr="00C61E1A">
        <w:rPr>
          <w:lang w:eastAsia="ja-JP"/>
        </w:rPr>
        <w:t xml:space="preserve">. </w:t>
      </w:r>
      <w:r>
        <w:rPr>
          <w:lang w:eastAsia="ja-JP"/>
        </w:rPr>
        <w:t xml:space="preserve">That, however, is difficult for network to know if traffic is UL centric, because bursts in XR traffic typically have varying size depending on (random) contents in a frame.  </w:t>
      </w:r>
    </w:p>
    <w:p w14:paraId="16AA1EB5" w14:textId="77777777" w:rsidR="008F0239" w:rsidRPr="00C61E1A" w:rsidRDefault="008F0239" w:rsidP="008F0239">
      <w:pPr>
        <w:pStyle w:val="ListParagraph"/>
        <w:numPr>
          <w:ilvl w:val="0"/>
          <w:numId w:val="39"/>
        </w:numPr>
        <w:ind w:leftChars="0"/>
        <w:rPr>
          <w:lang w:eastAsia="ja-JP"/>
        </w:rPr>
      </w:pPr>
      <w:r w:rsidRPr="00A523A8">
        <w:rPr>
          <w:lang w:eastAsia="ja-JP"/>
        </w:rPr>
        <w:t xml:space="preserve">How to configure the right length of DRX inactivity timer is also challenging. </w:t>
      </w:r>
      <w:r>
        <w:rPr>
          <w:lang w:eastAsia="ja-JP"/>
        </w:rPr>
        <w:t>Because</w:t>
      </w:r>
      <w:r w:rsidRPr="00A523A8">
        <w:rPr>
          <w:lang w:eastAsia="ja-JP"/>
        </w:rPr>
        <w:t xml:space="preserve"> of the </w:t>
      </w:r>
      <w:r>
        <w:rPr>
          <w:lang w:eastAsia="ja-JP"/>
        </w:rPr>
        <w:t>short periodicity</w:t>
      </w:r>
      <w:r w:rsidRPr="00A523A8">
        <w:rPr>
          <w:lang w:eastAsia="ja-JP"/>
        </w:rPr>
        <w:t xml:space="preserve"> </w:t>
      </w:r>
      <w:r>
        <w:rPr>
          <w:lang w:eastAsia="ja-JP"/>
        </w:rPr>
        <w:t xml:space="preserve">of XR </w:t>
      </w:r>
      <w:r w:rsidRPr="00A523A8">
        <w:rPr>
          <w:lang w:eastAsia="ja-JP"/>
        </w:rPr>
        <w:t xml:space="preserve">traffic, DRX inactivity timer has to be short. </w:t>
      </w:r>
      <w:r>
        <w:rPr>
          <w:lang w:eastAsia="ja-JP"/>
        </w:rPr>
        <w:t>On the other hand</w:t>
      </w:r>
      <w:r w:rsidRPr="00A523A8">
        <w:rPr>
          <w:lang w:eastAsia="ja-JP"/>
        </w:rPr>
        <w:t xml:space="preserve">, it cannot be </w:t>
      </w:r>
      <w:r>
        <w:rPr>
          <w:lang w:eastAsia="ja-JP"/>
        </w:rPr>
        <w:t xml:space="preserve">on par or </w:t>
      </w:r>
      <w:r w:rsidRPr="00A523A8">
        <w:rPr>
          <w:lang w:eastAsia="ja-JP"/>
        </w:rPr>
        <w:t>shorter than typical scheduling gaps</w:t>
      </w:r>
      <w:r>
        <w:rPr>
          <w:lang w:eastAsia="ja-JP"/>
        </w:rPr>
        <w:t xml:space="preserve"> because otherwise it can cause extra delay</w:t>
      </w:r>
      <w:r w:rsidRPr="00A523A8">
        <w:rPr>
          <w:lang w:eastAsia="ja-JP"/>
        </w:rPr>
        <w:t xml:space="preserve">. </w:t>
      </w:r>
      <w:r>
        <w:rPr>
          <w:lang w:eastAsia="ja-JP"/>
        </w:rPr>
        <w:t xml:space="preserve">These constraints imply that </w:t>
      </w:r>
      <w:r w:rsidRPr="00A523A8">
        <w:rPr>
          <w:lang w:eastAsia="ja-JP"/>
        </w:rPr>
        <w:t xml:space="preserve">DRX inactivity timer </w:t>
      </w:r>
      <w:r>
        <w:rPr>
          <w:lang w:eastAsia="ja-JP"/>
        </w:rPr>
        <w:t>probably is in the range of 5~10ms. If we include the typical burst size in DRX active time, it means that there is not much</w:t>
      </w:r>
      <w:r w:rsidRPr="00A523A8">
        <w:rPr>
          <w:lang w:eastAsia="ja-JP"/>
        </w:rPr>
        <w:t xml:space="preserve"> time for UE to sleep </w:t>
      </w:r>
      <w:r>
        <w:rPr>
          <w:lang w:eastAsia="ja-JP"/>
        </w:rPr>
        <w:t>between bursts, which have periodicity of 11ms or 16ms.</w:t>
      </w:r>
    </w:p>
    <w:p w14:paraId="1768B3B0" w14:textId="21A9CD16" w:rsidR="008F0239" w:rsidRPr="00E4337F" w:rsidRDefault="008F0239" w:rsidP="00B55F43">
      <w:pPr>
        <w:snapToGrid w:val="0"/>
        <w:ind w:left="1620" w:hanging="1620"/>
        <w:rPr>
          <w:b/>
          <w:bCs/>
          <w:lang w:val="en-GB" w:eastAsia="ja-JP"/>
        </w:rPr>
      </w:pPr>
      <w:r w:rsidRPr="00B25843">
        <w:rPr>
          <w:b/>
          <w:bCs/>
          <w:lang w:val="en-GB" w:eastAsia="ja-JP"/>
        </w:rPr>
        <w:t>Observation</w:t>
      </w:r>
      <w:r>
        <w:rPr>
          <w:b/>
          <w:bCs/>
          <w:lang w:val="en-GB" w:eastAsia="ja-JP"/>
        </w:rPr>
        <w:t xml:space="preserve"> </w:t>
      </w:r>
      <w:r w:rsidR="00EB163E">
        <w:rPr>
          <w:b/>
          <w:bCs/>
          <w:lang w:val="en-GB" w:eastAsia="ja-JP"/>
        </w:rPr>
        <w:t>9</w:t>
      </w:r>
      <w:r w:rsidRPr="00B25843">
        <w:rPr>
          <w:b/>
          <w:bCs/>
          <w:lang w:val="en-GB" w:eastAsia="ja-JP"/>
        </w:rPr>
        <w:t xml:space="preserve">. </w:t>
      </w:r>
      <w:r>
        <w:rPr>
          <w:b/>
          <w:bCs/>
          <w:lang w:val="en-GB" w:eastAsia="ja-JP"/>
        </w:rPr>
        <w:tab/>
      </w:r>
      <w:r w:rsidRPr="00B25843">
        <w:rPr>
          <w:b/>
          <w:bCs/>
          <w:lang w:val="en-GB" w:eastAsia="ja-JP"/>
        </w:rPr>
        <w:t xml:space="preserve">It is </w:t>
      </w:r>
      <w:r>
        <w:rPr>
          <w:b/>
          <w:bCs/>
          <w:lang w:val="en-GB" w:eastAsia="ja-JP"/>
        </w:rPr>
        <w:t>not easy</w:t>
      </w:r>
      <w:r w:rsidRPr="00B25843">
        <w:rPr>
          <w:b/>
          <w:bCs/>
          <w:lang w:val="en-GB" w:eastAsia="ja-JP"/>
        </w:rPr>
        <w:t xml:space="preserve"> for gNB to know when a </w:t>
      </w:r>
      <w:r>
        <w:rPr>
          <w:b/>
          <w:bCs/>
          <w:lang w:val="en-GB" w:eastAsia="ja-JP"/>
        </w:rPr>
        <w:t>UL burst</w:t>
      </w:r>
      <w:r w:rsidRPr="00B25843">
        <w:rPr>
          <w:b/>
          <w:bCs/>
          <w:lang w:val="en-GB" w:eastAsia="ja-JP"/>
        </w:rPr>
        <w:t xml:space="preserve"> ends.</w:t>
      </w:r>
    </w:p>
    <w:p w14:paraId="26C227AD" w14:textId="7ABCA280" w:rsidR="008F0239" w:rsidRPr="006E4974" w:rsidRDefault="008F0239" w:rsidP="00B55F43">
      <w:pPr>
        <w:ind w:left="1620" w:hanging="1620"/>
        <w:rPr>
          <w:b/>
          <w:bCs/>
          <w:lang w:val="en-GB" w:eastAsia="ja-JP"/>
        </w:rPr>
      </w:pPr>
      <w:r w:rsidRPr="006E4974">
        <w:rPr>
          <w:b/>
          <w:bCs/>
          <w:lang w:val="en-GB" w:eastAsia="ja-JP"/>
        </w:rPr>
        <w:t>Observation</w:t>
      </w:r>
      <w:r>
        <w:rPr>
          <w:b/>
          <w:bCs/>
          <w:lang w:val="en-GB" w:eastAsia="ja-JP"/>
        </w:rPr>
        <w:t xml:space="preserve"> </w:t>
      </w:r>
      <w:r w:rsidR="00EB163E">
        <w:rPr>
          <w:b/>
          <w:bCs/>
          <w:lang w:val="en-GB" w:eastAsia="ja-JP"/>
        </w:rPr>
        <w:t>10</w:t>
      </w:r>
      <w:r w:rsidRPr="006E4974">
        <w:rPr>
          <w:b/>
          <w:bCs/>
          <w:lang w:val="en-GB" w:eastAsia="ja-JP"/>
        </w:rPr>
        <w:t xml:space="preserve">. </w:t>
      </w:r>
      <w:r w:rsidR="00B55F43">
        <w:rPr>
          <w:b/>
          <w:bCs/>
          <w:lang w:val="en-GB" w:eastAsia="ja-JP"/>
        </w:rPr>
        <w:tab/>
      </w:r>
      <w:r>
        <w:rPr>
          <w:b/>
          <w:bCs/>
          <w:lang w:val="en-GB" w:eastAsia="ja-JP"/>
        </w:rPr>
        <w:t>With XR traffic’s short periodicity</w:t>
      </w:r>
      <w:r w:rsidRPr="006E4974">
        <w:rPr>
          <w:b/>
          <w:bCs/>
          <w:lang w:val="en-GB" w:eastAsia="ja-JP"/>
        </w:rPr>
        <w:t xml:space="preserve">, UE </w:t>
      </w:r>
      <w:r>
        <w:rPr>
          <w:b/>
          <w:bCs/>
          <w:lang w:val="en-GB" w:eastAsia="ja-JP"/>
        </w:rPr>
        <w:t>may</w:t>
      </w:r>
      <w:r w:rsidRPr="006E4974">
        <w:rPr>
          <w:b/>
          <w:bCs/>
          <w:lang w:val="en-GB" w:eastAsia="ja-JP"/>
        </w:rPr>
        <w:t xml:space="preserve"> not be able to have much sleep between two </w:t>
      </w:r>
      <w:r>
        <w:rPr>
          <w:b/>
          <w:bCs/>
          <w:lang w:val="en-GB" w:eastAsia="ja-JP"/>
        </w:rPr>
        <w:t>bursts if it relies on DRX inactivity timer to terminate DRX active time</w:t>
      </w:r>
      <w:r w:rsidRPr="006E4974">
        <w:rPr>
          <w:b/>
          <w:bCs/>
          <w:lang w:val="en-GB" w:eastAsia="ja-JP"/>
        </w:rPr>
        <w:t xml:space="preserve">. </w:t>
      </w:r>
    </w:p>
    <w:p w14:paraId="0178EF4B" w14:textId="77777777" w:rsidR="008F0239" w:rsidRDefault="008F0239" w:rsidP="008F0239">
      <w:pPr>
        <w:ind w:left="0" w:firstLine="0"/>
        <w:rPr>
          <w:lang w:val="en-GB" w:eastAsia="ja-JP"/>
        </w:rPr>
      </w:pPr>
      <w:r>
        <w:rPr>
          <w:lang w:val="en-GB" w:eastAsia="ja-JP"/>
        </w:rPr>
        <w:t>However, UE can have assistance information from application layer on when a UL burst ends. If so, UE can signal network when a UL burst ends, and network in turn can use that information to terminate UE’s DRX active time.</w:t>
      </w:r>
    </w:p>
    <w:p w14:paraId="1780C2C0" w14:textId="370639DB" w:rsidR="008F0239" w:rsidRDefault="008F0239" w:rsidP="00B55F43">
      <w:pPr>
        <w:ind w:left="1620" w:hanging="1620"/>
        <w:rPr>
          <w:b/>
          <w:bCs/>
          <w:lang w:val="en-GB" w:eastAsia="ja-JP"/>
        </w:rPr>
      </w:pPr>
      <w:r w:rsidRPr="00495509">
        <w:rPr>
          <w:b/>
          <w:bCs/>
          <w:lang w:val="en-GB" w:eastAsia="ja-JP"/>
        </w:rPr>
        <w:t>Observation</w:t>
      </w:r>
      <w:r>
        <w:rPr>
          <w:b/>
          <w:bCs/>
          <w:lang w:val="en-GB" w:eastAsia="ja-JP"/>
        </w:rPr>
        <w:t xml:space="preserve"> </w:t>
      </w:r>
      <w:r w:rsidR="00EB163E">
        <w:rPr>
          <w:b/>
          <w:bCs/>
          <w:lang w:val="en-GB" w:eastAsia="ja-JP"/>
        </w:rPr>
        <w:t>11</w:t>
      </w:r>
      <w:r w:rsidRPr="00495509">
        <w:rPr>
          <w:b/>
          <w:bCs/>
          <w:lang w:val="en-GB" w:eastAsia="ja-JP"/>
        </w:rPr>
        <w:t>.</w:t>
      </w:r>
      <w:r>
        <w:rPr>
          <w:b/>
          <w:bCs/>
          <w:lang w:val="en-GB" w:eastAsia="ja-JP"/>
        </w:rPr>
        <w:tab/>
        <w:t>Network will be able to terminate DRX active time sooner</w:t>
      </w:r>
      <w:r w:rsidRPr="00495509">
        <w:rPr>
          <w:b/>
          <w:bCs/>
          <w:lang w:val="en-GB" w:eastAsia="ja-JP"/>
        </w:rPr>
        <w:t xml:space="preserve"> if UE </w:t>
      </w:r>
      <w:r>
        <w:rPr>
          <w:b/>
          <w:bCs/>
          <w:lang w:val="en-GB" w:eastAsia="ja-JP"/>
        </w:rPr>
        <w:t>can provide indication on when a UL burst ends</w:t>
      </w:r>
      <w:r w:rsidRPr="00495509">
        <w:rPr>
          <w:b/>
          <w:bCs/>
          <w:lang w:val="en-GB" w:eastAsia="ja-JP"/>
        </w:rPr>
        <w:t>.</w:t>
      </w:r>
    </w:p>
    <w:p w14:paraId="41BC0390" w14:textId="77777777" w:rsidR="008F0239" w:rsidRDefault="008F0239" w:rsidP="008F0239">
      <w:pPr>
        <w:ind w:left="0" w:firstLine="0"/>
        <w:rPr>
          <w:lang w:val="en-GB" w:eastAsia="ja-JP"/>
        </w:rPr>
      </w:pPr>
      <w:r>
        <w:rPr>
          <w:lang w:val="en-GB" w:eastAsia="ja-JP"/>
        </w:rPr>
        <w:t>We think this indication can be a UL MAC CE from UE to gNB, indicating either end of a burst or its preference to terminate DRX active time. There can be different ways to implement the idea. For example:</w:t>
      </w:r>
    </w:p>
    <w:p w14:paraId="64E1790C" w14:textId="77777777" w:rsidR="008F0239" w:rsidRDefault="008F0239" w:rsidP="008F0239">
      <w:pPr>
        <w:pStyle w:val="ListParagraph"/>
        <w:numPr>
          <w:ilvl w:val="0"/>
          <w:numId w:val="38"/>
        </w:numPr>
        <w:snapToGrid w:val="0"/>
        <w:ind w:leftChars="0" w:left="461" w:hanging="274"/>
        <w:rPr>
          <w:lang w:eastAsia="ja-JP"/>
        </w:rPr>
      </w:pPr>
      <w:r>
        <w:rPr>
          <w:lang w:eastAsia="ja-JP"/>
        </w:rPr>
        <w:t xml:space="preserve">Option 1. UE waits for a legacy DRX MAC CE from network to terminate DRX active time. This option is simple and no further change to the legacy DRX procedure is required. </w:t>
      </w:r>
    </w:p>
    <w:p w14:paraId="38EDBFB0" w14:textId="77777777" w:rsidR="008F0239" w:rsidRDefault="008F0239" w:rsidP="008F0239">
      <w:pPr>
        <w:pStyle w:val="ListParagraph"/>
        <w:numPr>
          <w:ilvl w:val="0"/>
          <w:numId w:val="38"/>
        </w:numPr>
        <w:ind w:leftChars="0" w:left="450" w:hanging="270"/>
        <w:rPr>
          <w:lang w:eastAsia="ja-JP"/>
        </w:rPr>
      </w:pPr>
      <w:r>
        <w:rPr>
          <w:lang w:eastAsia="ja-JP"/>
        </w:rPr>
        <w:t xml:space="preserve">Option 2. UE starts a timer after sending its MAC CE. </w:t>
      </w:r>
      <w:r w:rsidRPr="00F441CE">
        <w:rPr>
          <w:lang w:eastAsia="ja-JP"/>
        </w:rPr>
        <w:t xml:space="preserve">If UE does not receive any DL assignment for new data when this timer expires, it autonomously terminates DRX active time. Otherwise, it </w:t>
      </w:r>
      <w:r>
        <w:rPr>
          <w:lang w:eastAsia="ja-JP"/>
        </w:rPr>
        <w:t xml:space="preserve">restarts the DRX inactivity timer. </w:t>
      </w:r>
    </w:p>
    <w:p w14:paraId="13DFA638" w14:textId="11DFC500" w:rsidR="008F0239" w:rsidRPr="00612259" w:rsidRDefault="008F0239" w:rsidP="008F0239">
      <w:pPr>
        <w:ind w:left="1530" w:hanging="1530"/>
        <w:rPr>
          <w:b/>
          <w:bCs/>
          <w:lang w:eastAsia="ja-JP"/>
        </w:rPr>
      </w:pPr>
      <w:r w:rsidRPr="00F34B94">
        <w:rPr>
          <w:b/>
          <w:bCs/>
          <w:lang w:eastAsia="ja-JP"/>
        </w:rPr>
        <w:t xml:space="preserve">Proposal </w:t>
      </w:r>
      <w:r w:rsidR="004B14DB">
        <w:rPr>
          <w:b/>
          <w:bCs/>
          <w:lang w:eastAsia="ja-JP"/>
        </w:rPr>
        <w:t>7</w:t>
      </w:r>
      <w:r w:rsidRPr="00F34B94">
        <w:rPr>
          <w:b/>
          <w:bCs/>
          <w:lang w:eastAsia="ja-JP"/>
        </w:rPr>
        <w:t xml:space="preserve">. </w:t>
      </w:r>
      <w:r>
        <w:rPr>
          <w:b/>
          <w:bCs/>
          <w:lang w:eastAsia="ja-JP"/>
        </w:rPr>
        <w:t xml:space="preserve"> </w:t>
      </w:r>
      <w:r>
        <w:rPr>
          <w:b/>
          <w:bCs/>
          <w:lang w:eastAsia="ja-JP"/>
        </w:rPr>
        <w:tab/>
        <w:t xml:space="preserve">RAN2 study enhancements </w:t>
      </w:r>
      <w:r w:rsidRPr="00F34B94">
        <w:rPr>
          <w:b/>
          <w:bCs/>
          <w:lang w:eastAsia="ja-JP"/>
        </w:rPr>
        <w:t xml:space="preserve">for UE to indicate </w:t>
      </w:r>
      <w:r>
        <w:rPr>
          <w:b/>
          <w:bCs/>
          <w:lang w:eastAsia="ja-JP"/>
        </w:rPr>
        <w:t xml:space="preserve">either end of a UL burst or </w:t>
      </w:r>
      <w:r w:rsidRPr="00F34B94">
        <w:rPr>
          <w:b/>
          <w:bCs/>
          <w:lang w:eastAsia="ja-JP"/>
        </w:rPr>
        <w:t xml:space="preserve">its preference to terminate DRX active time. </w:t>
      </w:r>
    </w:p>
    <w:p w14:paraId="05F87FAC" w14:textId="77777777" w:rsidR="008F0239" w:rsidRDefault="008F0239" w:rsidP="0070357D">
      <w:pPr>
        <w:pStyle w:val="Heading2"/>
        <w:spacing w:before="240" w:after="120"/>
      </w:pPr>
      <w:r>
        <w:t>UL skipping and DRX/BWP inactivity timers</w:t>
      </w:r>
    </w:p>
    <w:p w14:paraId="2946AE58" w14:textId="77777777" w:rsidR="008F0239" w:rsidRPr="002477AA" w:rsidRDefault="008F0239" w:rsidP="008F0239">
      <w:pPr>
        <w:pStyle w:val="CRCoverPage"/>
        <w:spacing w:before="20" w:after="80"/>
        <w:rPr>
          <w:noProof/>
        </w:rPr>
      </w:pPr>
      <w:r w:rsidRPr="002477AA">
        <w:rPr>
          <w:noProof/>
        </w:rPr>
        <w:t xml:space="preserve">In legacy, </w:t>
      </w:r>
      <w:r>
        <w:rPr>
          <w:noProof/>
        </w:rPr>
        <w:t xml:space="preserve">a </w:t>
      </w:r>
      <w:r w:rsidRPr="002477AA">
        <w:rPr>
          <w:noProof/>
        </w:rPr>
        <w:t xml:space="preserve">MAC entity re-/start </w:t>
      </w:r>
      <w:r>
        <w:rPr>
          <w:noProof/>
        </w:rPr>
        <w:t>DRX inactivity timer</w:t>
      </w:r>
      <w:r w:rsidRPr="002477AA">
        <w:rPr>
          <w:noProof/>
        </w:rPr>
        <w:t xml:space="preserve"> </w:t>
      </w:r>
      <w:r>
        <w:rPr>
          <w:noProof/>
        </w:rPr>
        <w:t xml:space="preserve">and BWP inactivity timer </w:t>
      </w:r>
      <w:r w:rsidRPr="002477AA">
        <w:rPr>
          <w:noProof/>
        </w:rPr>
        <w:t>when receiving a PDCCH indicating a new data transmission, regardless of whether UE has MAC SDU for transmission or not.</w:t>
      </w:r>
    </w:p>
    <w:p w14:paraId="179B3D0A" w14:textId="77777777" w:rsidR="008F0239" w:rsidRDefault="008F0239" w:rsidP="008F0239">
      <w:pPr>
        <w:pStyle w:val="CRCoverPage"/>
        <w:spacing w:before="20" w:after="80"/>
        <w:rPr>
          <w:noProof/>
        </w:rPr>
      </w:pPr>
      <w:r w:rsidRPr="002477AA">
        <w:rPr>
          <w:noProof/>
        </w:rPr>
        <w:t xml:space="preserve">In field tests, we have found that network may provide more UL grants than what UE needs. For example, in logs collected from a north-American network, we found that ~20% of dynamic UL grants for new data </w:t>
      </w:r>
      <w:r>
        <w:rPr>
          <w:noProof/>
        </w:rPr>
        <w:t xml:space="preserve">were </w:t>
      </w:r>
      <w:r w:rsidRPr="002477AA">
        <w:rPr>
          <w:noProof/>
        </w:rPr>
        <w:t xml:space="preserve">skipped. Although the exact percentage of skipped UL grants may vary between network implementations and applications, our observation from the field is that it is not </w:t>
      </w:r>
      <w:r>
        <w:rPr>
          <w:noProof/>
        </w:rPr>
        <w:t>unique to a specific network or a specific network implementation</w:t>
      </w:r>
      <w:r w:rsidRPr="002477AA">
        <w:rPr>
          <w:noProof/>
        </w:rPr>
        <w:t xml:space="preserve">. </w:t>
      </w:r>
      <w:r>
        <w:rPr>
          <w:noProof/>
        </w:rPr>
        <w:t>And i</w:t>
      </w:r>
      <w:r w:rsidRPr="002477AA">
        <w:rPr>
          <w:noProof/>
        </w:rPr>
        <w:t xml:space="preserve">t is not </w:t>
      </w:r>
      <w:r>
        <w:rPr>
          <w:noProof/>
        </w:rPr>
        <w:t>due to</w:t>
      </w:r>
      <w:r w:rsidRPr="002477AA">
        <w:rPr>
          <w:noProof/>
        </w:rPr>
        <w:t xml:space="preserve"> errorous or poor configuration. For example, </w:t>
      </w:r>
      <w:r>
        <w:rPr>
          <w:noProof/>
        </w:rPr>
        <w:t>network intentionally provide</w:t>
      </w:r>
      <w:r w:rsidRPr="002477AA">
        <w:rPr>
          <w:noProof/>
        </w:rPr>
        <w:t xml:space="preserve"> prescheduled uplink grants to reduce latency and improve throughput when its loading is not high.</w:t>
      </w:r>
      <w:r>
        <w:rPr>
          <w:noProof/>
        </w:rPr>
        <w:t xml:space="preserve"> </w:t>
      </w:r>
    </w:p>
    <w:p w14:paraId="39815EA8" w14:textId="77777777" w:rsidR="008F0239" w:rsidRDefault="008F0239" w:rsidP="008F0239">
      <w:pPr>
        <w:pStyle w:val="CRCoverPage"/>
        <w:spacing w:before="20" w:after="80"/>
        <w:rPr>
          <w:noProof/>
        </w:rPr>
      </w:pPr>
      <w:r>
        <w:rPr>
          <w:noProof/>
        </w:rPr>
        <w:t>We expect prescheduled UL grants or UL skipping may become more likely for XR traffic, at least for two reasons:</w:t>
      </w:r>
    </w:p>
    <w:p w14:paraId="33192B73" w14:textId="77777777" w:rsidR="008F0239" w:rsidRPr="006959FF" w:rsidRDefault="008F0239" w:rsidP="008F0239">
      <w:pPr>
        <w:pStyle w:val="CRCoverPage"/>
        <w:numPr>
          <w:ilvl w:val="0"/>
          <w:numId w:val="40"/>
        </w:numPr>
        <w:spacing w:before="20" w:after="80"/>
        <w:rPr>
          <w:rFonts w:eastAsiaTheme="minorEastAsia"/>
          <w:noProof/>
          <w:lang w:eastAsia="zh-CN"/>
        </w:rPr>
      </w:pPr>
      <w:r>
        <w:rPr>
          <w:rFonts w:eastAsiaTheme="minorEastAsia"/>
          <w:noProof/>
          <w:lang w:val="en-US" w:eastAsia="zh-CN"/>
        </w:rPr>
        <w:t xml:space="preserve">Presheduled UL grants can help network better meet the tight delay requirements of XR traffic; </w:t>
      </w:r>
    </w:p>
    <w:p w14:paraId="67A49B23" w14:textId="77777777" w:rsidR="008F0239" w:rsidRPr="00D176F9" w:rsidRDefault="008F0239" w:rsidP="008F0239">
      <w:pPr>
        <w:pStyle w:val="CRCoverPage"/>
        <w:numPr>
          <w:ilvl w:val="0"/>
          <w:numId w:val="40"/>
        </w:numPr>
        <w:spacing w:before="20" w:after="80"/>
        <w:rPr>
          <w:rFonts w:eastAsiaTheme="minorEastAsia"/>
          <w:noProof/>
          <w:lang w:eastAsia="zh-CN"/>
        </w:rPr>
      </w:pPr>
      <w:r>
        <w:rPr>
          <w:rFonts w:eastAsiaTheme="minorEastAsia"/>
          <w:noProof/>
          <w:lang w:val="en-US" w:eastAsia="zh-CN"/>
        </w:rPr>
        <w:t xml:space="preserve">XR applications can generate larger bursts than other applications (e.g. web browsing). That leads to more inaccuracy in UE’s BSR, which in turn makes network more likely to over allocate UL grants to ensure delay requirements of PDU sets (i.e. all PDUs in a same PDU set needs to be delivered by the same deadline).   </w:t>
      </w:r>
    </w:p>
    <w:p w14:paraId="30E08F0B" w14:textId="3C547F62" w:rsidR="008F0239" w:rsidRPr="00470A95" w:rsidRDefault="008F0239" w:rsidP="008F0239">
      <w:pPr>
        <w:pStyle w:val="CRCoverPage"/>
        <w:spacing w:before="20" w:after="80"/>
        <w:ind w:left="1530" w:hanging="1530"/>
        <w:rPr>
          <w:rFonts w:eastAsiaTheme="minorEastAsia"/>
          <w:b/>
          <w:bCs/>
          <w:noProof/>
          <w:lang w:val="en-US" w:eastAsia="zh-CN"/>
        </w:rPr>
      </w:pPr>
      <w:r w:rsidRPr="0077287A">
        <w:rPr>
          <w:rFonts w:eastAsiaTheme="minorEastAsia"/>
          <w:b/>
          <w:bCs/>
          <w:noProof/>
          <w:lang w:val="en-US" w:eastAsia="zh-CN"/>
        </w:rPr>
        <w:t>Observation</w:t>
      </w:r>
      <w:r>
        <w:rPr>
          <w:rFonts w:eastAsiaTheme="minorEastAsia"/>
          <w:b/>
          <w:bCs/>
          <w:noProof/>
          <w:lang w:val="en-US" w:eastAsia="zh-CN"/>
        </w:rPr>
        <w:t xml:space="preserve"> </w:t>
      </w:r>
      <w:r w:rsidR="004B14DB">
        <w:rPr>
          <w:rFonts w:eastAsiaTheme="minorEastAsia"/>
          <w:b/>
          <w:bCs/>
          <w:noProof/>
          <w:lang w:val="en-US" w:eastAsia="zh-CN"/>
        </w:rPr>
        <w:t>12</w:t>
      </w:r>
      <w:r w:rsidRPr="0077287A">
        <w:rPr>
          <w:rFonts w:eastAsiaTheme="minorEastAsia"/>
          <w:b/>
          <w:bCs/>
          <w:noProof/>
          <w:lang w:val="en-US" w:eastAsia="zh-CN"/>
        </w:rPr>
        <w:t>.</w:t>
      </w:r>
      <w:r w:rsidRPr="0077287A">
        <w:rPr>
          <w:rFonts w:eastAsiaTheme="minorEastAsia"/>
          <w:b/>
          <w:bCs/>
          <w:noProof/>
          <w:lang w:val="en-US" w:eastAsia="zh-CN"/>
        </w:rPr>
        <w:tab/>
        <w:t xml:space="preserve">UL skipping or UL </w:t>
      </w:r>
      <w:r>
        <w:rPr>
          <w:rFonts w:eastAsiaTheme="minorEastAsia"/>
          <w:b/>
          <w:bCs/>
          <w:noProof/>
          <w:lang w:val="en-US" w:eastAsia="zh-CN"/>
        </w:rPr>
        <w:t xml:space="preserve">Tx </w:t>
      </w:r>
      <w:r w:rsidRPr="0077287A">
        <w:rPr>
          <w:rFonts w:eastAsiaTheme="minorEastAsia"/>
          <w:b/>
          <w:bCs/>
          <w:noProof/>
          <w:lang w:val="en-US" w:eastAsia="zh-CN"/>
        </w:rPr>
        <w:t xml:space="preserve">without data </w:t>
      </w:r>
      <w:r>
        <w:rPr>
          <w:rFonts w:eastAsiaTheme="minorEastAsia"/>
          <w:b/>
          <w:bCs/>
          <w:noProof/>
          <w:lang w:val="en-US" w:eastAsia="zh-CN"/>
        </w:rPr>
        <w:t xml:space="preserve">is more likely to happen </w:t>
      </w:r>
      <w:r w:rsidRPr="0077287A">
        <w:rPr>
          <w:rFonts w:eastAsiaTheme="minorEastAsia"/>
          <w:b/>
          <w:bCs/>
          <w:noProof/>
          <w:lang w:val="en-US" w:eastAsia="zh-CN"/>
        </w:rPr>
        <w:t>with XR</w:t>
      </w:r>
      <w:r>
        <w:rPr>
          <w:rFonts w:eastAsiaTheme="minorEastAsia"/>
          <w:b/>
          <w:bCs/>
          <w:noProof/>
          <w:lang w:val="en-US" w:eastAsia="zh-CN"/>
        </w:rPr>
        <w:t xml:space="preserve">, which </w:t>
      </w:r>
      <w:r w:rsidRPr="00EC01A4">
        <w:rPr>
          <w:b/>
          <w:bCs/>
          <w:noProof/>
        </w:rPr>
        <w:t>cause</w:t>
      </w:r>
      <w:r>
        <w:rPr>
          <w:b/>
          <w:bCs/>
          <w:noProof/>
        </w:rPr>
        <w:t>s</w:t>
      </w:r>
      <w:r w:rsidRPr="00EC01A4">
        <w:rPr>
          <w:b/>
          <w:bCs/>
          <w:noProof/>
        </w:rPr>
        <w:t xml:space="preserve"> UE </w:t>
      </w:r>
      <w:r>
        <w:rPr>
          <w:b/>
          <w:bCs/>
          <w:noProof/>
        </w:rPr>
        <w:t xml:space="preserve">to </w:t>
      </w:r>
      <w:r w:rsidRPr="00EC01A4">
        <w:rPr>
          <w:b/>
          <w:bCs/>
          <w:noProof/>
        </w:rPr>
        <w:t>unnecessarily re-/start DRX/BWP inactivity timer and thus waste power.</w:t>
      </w:r>
    </w:p>
    <w:p w14:paraId="31DC601B" w14:textId="77777777" w:rsidR="008F0239" w:rsidRDefault="008F0239" w:rsidP="008F0239">
      <w:pPr>
        <w:pStyle w:val="CRCoverPage"/>
        <w:spacing w:before="20" w:after="80"/>
      </w:pPr>
      <w:r w:rsidRPr="002477AA">
        <w:rPr>
          <w:noProof/>
        </w:rPr>
        <w:t>For whatever reason behind UL grants</w:t>
      </w:r>
      <w:r>
        <w:rPr>
          <w:noProof/>
        </w:rPr>
        <w:t xml:space="preserve"> to be skipped</w:t>
      </w:r>
      <w:r w:rsidRPr="002477AA">
        <w:rPr>
          <w:noProof/>
        </w:rPr>
        <w:t>, their impact on UE is the same - unnecessary power consumption</w:t>
      </w:r>
      <w:r>
        <w:rPr>
          <w:noProof/>
        </w:rPr>
        <w:t xml:space="preserve"> because UE unnecessarily restarts DRX/BWP inactivity timer</w:t>
      </w:r>
      <w:r w:rsidRPr="002477AA">
        <w:rPr>
          <w:noProof/>
        </w:rPr>
        <w:t xml:space="preserve">. </w:t>
      </w:r>
      <w:r>
        <w:rPr>
          <w:noProof/>
        </w:rPr>
        <w:t>There are two possible ways to</w:t>
      </w:r>
      <w:r>
        <w:t xml:space="preserve"> avoid this waste of UE power:</w:t>
      </w:r>
    </w:p>
    <w:p w14:paraId="6E5FADBE" w14:textId="77777777" w:rsidR="008F0239" w:rsidRDefault="008F0239" w:rsidP="008F0239">
      <w:pPr>
        <w:pStyle w:val="CRCoverPage"/>
        <w:numPr>
          <w:ilvl w:val="0"/>
          <w:numId w:val="40"/>
        </w:numPr>
        <w:spacing w:before="20" w:after="80"/>
      </w:pPr>
      <w:r>
        <w:t>Option 1. UE should not re-/start DRX/BWP inactivity timer when it skips a dynamic UL grant for new data or it transmits a MAC PDU without any MAC SDU. This option requires some implementation changes at gNB because gNB can determine whether a UL grant is skipped or a MAC PDU contains any MAC SDU and then adjust DRX/BWP inactivity timer if needed.</w:t>
      </w:r>
    </w:p>
    <w:p w14:paraId="67994C3B" w14:textId="77777777" w:rsidR="008F0239" w:rsidRDefault="008F0239" w:rsidP="008F0239">
      <w:pPr>
        <w:pStyle w:val="CRCoverPage"/>
        <w:numPr>
          <w:ilvl w:val="0"/>
          <w:numId w:val="41"/>
        </w:numPr>
        <w:spacing w:before="20" w:after="80"/>
        <w:rPr>
          <w:lang w:eastAsia="ja-JP"/>
        </w:rPr>
      </w:pPr>
      <w:r>
        <w:rPr>
          <w:lang w:eastAsia="ja-JP"/>
        </w:rPr>
        <w:t>Option 2. UE re-/starts DRX/BWP inactivity timer at time when a MAC PDU including at least one MAC SDU is sent, instead of at time when the UL grant for the MAC PDU is received. This option has the merit that network does not need to adjust DRX/BWP inactivity timer in case there is UL skipping or no data transmission.</w:t>
      </w:r>
    </w:p>
    <w:p w14:paraId="7F0E5729" w14:textId="0B5B7F0E" w:rsidR="008F0239" w:rsidRPr="001C22A0" w:rsidRDefault="008F0239" w:rsidP="008F0239">
      <w:pPr>
        <w:pStyle w:val="CRCoverPage"/>
        <w:spacing w:before="20" w:after="80"/>
        <w:ind w:left="1530" w:hanging="1530"/>
        <w:rPr>
          <w:b/>
          <w:bCs/>
          <w:lang w:eastAsia="ja-JP"/>
        </w:rPr>
      </w:pPr>
      <w:r w:rsidRPr="001C22A0">
        <w:rPr>
          <w:b/>
          <w:bCs/>
          <w:lang w:eastAsia="ja-JP"/>
        </w:rPr>
        <w:t>Proposal</w:t>
      </w:r>
      <w:r>
        <w:rPr>
          <w:b/>
          <w:bCs/>
          <w:lang w:eastAsia="ja-JP"/>
        </w:rPr>
        <w:t xml:space="preserve"> </w:t>
      </w:r>
      <w:r w:rsidR="004B14DB">
        <w:rPr>
          <w:b/>
          <w:bCs/>
          <w:lang w:eastAsia="ja-JP"/>
        </w:rPr>
        <w:t>8</w:t>
      </w:r>
      <w:r w:rsidRPr="001C22A0">
        <w:rPr>
          <w:b/>
          <w:bCs/>
          <w:lang w:eastAsia="ja-JP"/>
        </w:rPr>
        <w:t>.</w:t>
      </w:r>
      <w:r w:rsidRPr="001C22A0">
        <w:rPr>
          <w:b/>
          <w:bCs/>
          <w:lang w:eastAsia="ja-JP"/>
        </w:rPr>
        <w:tab/>
        <w:t xml:space="preserve">RAN2 study whether/when UE should re-/start DRX/BWP inactivity timer when it performs UL skipping or UL </w:t>
      </w:r>
      <w:r>
        <w:rPr>
          <w:b/>
          <w:bCs/>
          <w:lang w:eastAsia="ja-JP"/>
        </w:rPr>
        <w:t>Tx</w:t>
      </w:r>
      <w:r w:rsidRPr="001C22A0">
        <w:rPr>
          <w:b/>
          <w:bCs/>
          <w:lang w:eastAsia="ja-JP"/>
        </w:rPr>
        <w:t xml:space="preserve"> without data.</w:t>
      </w:r>
    </w:p>
    <w:p w14:paraId="1C136B35" w14:textId="77777777" w:rsidR="00C20C06" w:rsidRPr="00341812" w:rsidRDefault="00501D61" w:rsidP="001A3C00">
      <w:pPr>
        <w:pStyle w:val="Heading1"/>
        <w:rPr>
          <w:lang w:val="en-US"/>
        </w:rPr>
      </w:pPr>
      <w:r w:rsidRPr="00341812">
        <w:rPr>
          <w:lang w:val="en-US"/>
        </w:rPr>
        <w:t>Conclusion</w:t>
      </w:r>
    </w:p>
    <w:p w14:paraId="638E4AD4" w14:textId="6FCE95AB" w:rsidR="00942D9D" w:rsidRDefault="009B761C" w:rsidP="001A3C00">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6AF4D21A" w14:textId="09200767" w:rsidR="00213D0E" w:rsidRPr="00213D0E" w:rsidRDefault="00213D0E" w:rsidP="000A6962">
      <w:pPr>
        <w:pStyle w:val="0Maintext"/>
        <w:snapToGrid w:val="0"/>
        <w:spacing w:after="0" w:afterAutospacing="0" w:line="240" w:lineRule="auto"/>
        <w:ind w:left="1620" w:hanging="1620"/>
        <w:rPr>
          <w:b/>
          <w:bCs/>
          <w:u w:val="single"/>
        </w:rPr>
      </w:pPr>
      <w:r w:rsidRPr="00213D0E">
        <w:rPr>
          <w:b/>
          <w:bCs/>
          <w:u w:val="single"/>
        </w:rPr>
        <w:t>Non-integer valued DRX cycles</w:t>
      </w:r>
    </w:p>
    <w:p w14:paraId="20FD0063" w14:textId="25D802EC" w:rsidR="008D1E5F" w:rsidRPr="004465E3" w:rsidRDefault="008D1E5F" w:rsidP="000A6962">
      <w:pPr>
        <w:pStyle w:val="0Maintext"/>
        <w:snapToGrid w:val="0"/>
        <w:spacing w:after="0" w:afterAutospacing="0" w:line="240" w:lineRule="auto"/>
        <w:ind w:left="1620" w:hanging="1620"/>
        <w:rPr>
          <w:b/>
          <w:bCs/>
        </w:rPr>
      </w:pPr>
      <w:r w:rsidRPr="004465E3">
        <w:rPr>
          <w:b/>
          <w:bCs/>
        </w:rPr>
        <w:t>Observation</w:t>
      </w:r>
      <w:r>
        <w:rPr>
          <w:b/>
          <w:bCs/>
        </w:rPr>
        <w:t xml:space="preserve"> 1</w:t>
      </w:r>
      <w:r w:rsidRPr="004465E3">
        <w:rPr>
          <w:b/>
          <w:bCs/>
        </w:rPr>
        <w:t>.</w:t>
      </w:r>
      <w:r w:rsidRPr="004465E3">
        <w:rPr>
          <w:b/>
          <w:bCs/>
        </w:rPr>
        <w:tab/>
        <w:t xml:space="preserve">As different </w:t>
      </w:r>
      <w:r>
        <w:rPr>
          <w:b/>
          <w:bCs/>
        </w:rPr>
        <w:t>options</w:t>
      </w:r>
      <w:r w:rsidRPr="004465E3">
        <w:rPr>
          <w:b/>
          <w:bCs/>
        </w:rPr>
        <w:t xml:space="preserve"> are possible to address the issue of mismatch between non-integer periodicity of XR traffic and </w:t>
      </w:r>
      <w:r w:rsidR="00213D0E" w:rsidRPr="004465E3">
        <w:rPr>
          <w:b/>
          <w:bCs/>
        </w:rPr>
        <w:t>integer valued</w:t>
      </w:r>
      <w:r w:rsidRPr="004465E3">
        <w:rPr>
          <w:b/>
          <w:bCs/>
        </w:rPr>
        <w:t xml:space="preserve"> DRX cycles, RAN2 should first agree on a set of criteria for the downselection of different options.</w:t>
      </w:r>
    </w:p>
    <w:p w14:paraId="2504944F" w14:textId="77777777" w:rsidR="008D1E5F" w:rsidRPr="00D10A26" w:rsidRDefault="008D1E5F" w:rsidP="000A6962">
      <w:pPr>
        <w:pStyle w:val="0Maintext"/>
        <w:snapToGrid w:val="0"/>
        <w:spacing w:after="0" w:afterAutospacing="0" w:line="240" w:lineRule="auto"/>
        <w:ind w:left="1620" w:hanging="1620"/>
        <w:jc w:val="left"/>
        <w:rPr>
          <w:b/>
          <w:bCs/>
        </w:rPr>
      </w:pPr>
      <w:r w:rsidRPr="00D10A26">
        <w:rPr>
          <w:b/>
          <w:bCs/>
        </w:rPr>
        <w:t>Proposal</w:t>
      </w:r>
      <w:r>
        <w:rPr>
          <w:b/>
          <w:bCs/>
        </w:rPr>
        <w:t xml:space="preserve"> 1</w:t>
      </w:r>
      <w:r w:rsidRPr="00D10A26">
        <w:rPr>
          <w:b/>
          <w:bCs/>
        </w:rPr>
        <w:t>.</w:t>
      </w:r>
      <w:r w:rsidRPr="00D10A26">
        <w:rPr>
          <w:b/>
          <w:bCs/>
        </w:rPr>
        <w:tab/>
        <w:t xml:space="preserve">Based on evaluation results </w:t>
      </w:r>
      <w:r>
        <w:rPr>
          <w:b/>
          <w:bCs/>
        </w:rPr>
        <w:t xml:space="preserve">provided </w:t>
      </w:r>
      <w:r w:rsidRPr="00D10A26">
        <w:rPr>
          <w:b/>
          <w:bCs/>
        </w:rPr>
        <w:t>by RAN1, RAN2 apply the following criteria to down select options for supporting non-integer DRX cycles:</w:t>
      </w:r>
    </w:p>
    <w:p w14:paraId="3BBA52F9" w14:textId="3E31AA71" w:rsidR="008D1E5F" w:rsidRPr="00D10A26" w:rsidRDefault="008D1E5F" w:rsidP="000A6962">
      <w:pPr>
        <w:pStyle w:val="0Maintext"/>
        <w:numPr>
          <w:ilvl w:val="0"/>
          <w:numId w:val="34"/>
        </w:numPr>
        <w:spacing w:before="60" w:after="0" w:afterAutospacing="0" w:line="240" w:lineRule="auto"/>
        <w:ind w:left="2070" w:hanging="270"/>
        <w:jc w:val="left"/>
        <w:rPr>
          <w:b/>
          <w:bCs/>
        </w:rPr>
      </w:pPr>
      <w:r>
        <w:rPr>
          <w:b/>
          <w:bCs/>
        </w:rPr>
        <w:t>a</w:t>
      </w:r>
      <w:r w:rsidRPr="00D10A26">
        <w:rPr>
          <w:b/>
          <w:bCs/>
        </w:rPr>
        <w:t xml:space="preserve"> selected option should </w:t>
      </w:r>
      <w:r>
        <w:rPr>
          <w:b/>
          <w:bCs/>
        </w:rPr>
        <w:t xml:space="preserve">be able to </w:t>
      </w:r>
      <w:r w:rsidRPr="00D10A26">
        <w:rPr>
          <w:b/>
          <w:bCs/>
        </w:rPr>
        <w:t xml:space="preserve">support all currently known frame rates of XR </w:t>
      </w:r>
      <w:r>
        <w:rPr>
          <w:b/>
          <w:bCs/>
        </w:rPr>
        <w:t>applications</w:t>
      </w:r>
      <w:r w:rsidR="00090761">
        <w:rPr>
          <w:b/>
          <w:bCs/>
        </w:rPr>
        <w:t>;</w:t>
      </w:r>
    </w:p>
    <w:p w14:paraId="760DDDBD" w14:textId="358D45DF" w:rsidR="008D1E5F" w:rsidRPr="00D10A26" w:rsidRDefault="008D1E5F" w:rsidP="000A6962">
      <w:pPr>
        <w:pStyle w:val="0Maintext"/>
        <w:numPr>
          <w:ilvl w:val="0"/>
          <w:numId w:val="34"/>
        </w:numPr>
        <w:spacing w:before="60" w:after="0" w:afterAutospacing="0" w:line="240" w:lineRule="auto"/>
        <w:ind w:left="2070" w:hanging="270"/>
        <w:jc w:val="left"/>
        <w:rPr>
          <w:b/>
          <w:bCs/>
        </w:rPr>
      </w:pPr>
      <w:r>
        <w:rPr>
          <w:b/>
          <w:bCs/>
        </w:rPr>
        <w:t>a</w:t>
      </w:r>
      <w:r w:rsidRPr="00D10A26">
        <w:rPr>
          <w:b/>
          <w:bCs/>
        </w:rPr>
        <w:t xml:space="preserve"> selected option should enable the most power saving gain</w:t>
      </w:r>
      <w:r w:rsidR="00090761">
        <w:rPr>
          <w:b/>
          <w:bCs/>
        </w:rPr>
        <w:t>;</w:t>
      </w:r>
    </w:p>
    <w:p w14:paraId="0D00A036" w14:textId="07BE5A20" w:rsidR="008D1E5F" w:rsidRPr="00D10A26" w:rsidRDefault="008D1E5F" w:rsidP="000A6962">
      <w:pPr>
        <w:pStyle w:val="0Maintext"/>
        <w:numPr>
          <w:ilvl w:val="0"/>
          <w:numId w:val="34"/>
        </w:numPr>
        <w:spacing w:before="60" w:after="0" w:afterAutospacing="0" w:line="240" w:lineRule="auto"/>
        <w:ind w:left="2070" w:hanging="270"/>
        <w:jc w:val="left"/>
        <w:rPr>
          <w:b/>
          <w:bCs/>
        </w:rPr>
      </w:pPr>
      <w:r>
        <w:rPr>
          <w:b/>
          <w:bCs/>
        </w:rPr>
        <w:t>a</w:t>
      </w:r>
      <w:r w:rsidRPr="00D10A26">
        <w:rPr>
          <w:b/>
          <w:bCs/>
        </w:rPr>
        <w:t xml:space="preserve"> selected option should result in the least variations in the start time of DRX on duration</w:t>
      </w:r>
      <w:r>
        <w:rPr>
          <w:b/>
          <w:bCs/>
        </w:rPr>
        <w:t>s</w:t>
      </w:r>
      <w:r w:rsidR="00090761">
        <w:rPr>
          <w:b/>
          <w:bCs/>
        </w:rPr>
        <w:t>;</w:t>
      </w:r>
    </w:p>
    <w:p w14:paraId="6C0EF787" w14:textId="39D6E14D" w:rsidR="008D1E5F" w:rsidRDefault="008D1E5F" w:rsidP="000A6962">
      <w:pPr>
        <w:pStyle w:val="0Maintext"/>
        <w:numPr>
          <w:ilvl w:val="0"/>
          <w:numId w:val="34"/>
        </w:numPr>
        <w:spacing w:before="60" w:after="0" w:afterAutospacing="0" w:line="240" w:lineRule="auto"/>
        <w:ind w:left="2070" w:hanging="270"/>
        <w:jc w:val="left"/>
        <w:rPr>
          <w:b/>
          <w:bCs/>
        </w:rPr>
      </w:pPr>
      <w:r>
        <w:rPr>
          <w:b/>
          <w:bCs/>
        </w:rPr>
        <w:t>a</w:t>
      </w:r>
      <w:r w:rsidRPr="00D10A26">
        <w:rPr>
          <w:b/>
          <w:bCs/>
        </w:rPr>
        <w:t xml:space="preserve"> selected option should have the least impact on the current DRX procedure and the current RAN1/2/4 specs.</w:t>
      </w:r>
    </w:p>
    <w:p w14:paraId="004E0910" w14:textId="77777777" w:rsidR="004B14DB" w:rsidRPr="00BD7303" w:rsidRDefault="004B14DB" w:rsidP="004B14DB">
      <w:pPr>
        <w:tabs>
          <w:tab w:val="left" w:pos="1530"/>
        </w:tabs>
        <w:snapToGrid w:val="0"/>
        <w:ind w:left="1530" w:hanging="1530"/>
        <w:rPr>
          <w:b/>
          <w:bCs/>
          <w:lang w:eastAsia="ja-JP"/>
        </w:rPr>
      </w:pPr>
      <w:r w:rsidRPr="00BD7303">
        <w:rPr>
          <w:b/>
          <w:bCs/>
          <w:lang w:eastAsia="ja-JP"/>
        </w:rPr>
        <w:t xml:space="preserve">Proposal 2. </w:t>
      </w:r>
      <w:r w:rsidRPr="00BD7303">
        <w:rPr>
          <w:b/>
          <w:bCs/>
          <w:lang w:eastAsia="ja-JP"/>
        </w:rPr>
        <w:tab/>
        <w:t xml:space="preserve">RAN2 </w:t>
      </w:r>
      <w:r>
        <w:rPr>
          <w:b/>
          <w:bCs/>
          <w:lang w:eastAsia="ja-JP"/>
        </w:rPr>
        <w:t>study</w:t>
      </w:r>
      <w:r w:rsidRPr="00BD7303">
        <w:rPr>
          <w:b/>
          <w:bCs/>
          <w:lang w:eastAsia="ja-JP"/>
        </w:rPr>
        <w:t xml:space="preserve"> the following options</w:t>
      </w:r>
      <w:r>
        <w:rPr>
          <w:b/>
          <w:bCs/>
          <w:lang w:eastAsia="ja-JP"/>
        </w:rPr>
        <w:t xml:space="preserve"> to support DRX cycles with non-integer values</w:t>
      </w:r>
      <w:r w:rsidRPr="00BD7303">
        <w:rPr>
          <w:b/>
          <w:bCs/>
          <w:lang w:eastAsia="ja-JP"/>
        </w:rPr>
        <w:t>:</w:t>
      </w:r>
    </w:p>
    <w:p w14:paraId="4CBE6721" w14:textId="77777777" w:rsidR="004B14DB" w:rsidRPr="00BD7303" w:rsidRDefault="004B14DB" w:rsidP="004B14DB">
      <w:pPr>
        <w:numPr>
          <w:ilvl w:val="0"/>
          <w:numId w:val="49"/>
        </w:numPr>
        <w:snapToGrid w:val="0"/>
        <w:spacing w:before="80"/>
        <w:ind w:left="1890" w:hanging="270"/>
        <w:rPr>
          <w:b/>
          <w:bCs/>
          <w:lang w:val="en-GB" w:eastAsia="ja-JP"/>
        </w:rPr>
      </w:pPr>
      <w:r w:rsidRPr="00BD7303">
        <w:rPr>
          <w:b/>
          <w:bCs/>
          <w:lang w:val="en-GB" w:eastAsia="ja-JP"/>
        </w:rPr>
        <w:t xml:space="preserve">Option A.  Add new values of DRX cycles </w:t>
      </w:r>
      <w:r>
        <w:rPr>
          <w:b/>
          <w:bCs/>
          <w:lang w:val="en-GB" w:eastAsia="ja-JP"/>
        </w:rPr>
        <w:t>represented in rational numbers</w:t>
      </w:r>
      <w:r w:rsidRPr="00BD7303">
        <w:rPr>
          <w:b/>
          <w:bCs/>
          <w:lang w:val="en-GB" w:eastAsia="ja-JP"/>
        </w:rPr>
        <w:t>;</w:t>
      </w:r>
    </w:p>
    <w:p w14:paraId="038E2C81" w14:textId="05733D12" w:rsidR="004B14DB" w:rsidRPr="004B14DB" w:rsidRDefault="004B14DB" w:rsidP="004B14DB">
      <w:pPr>
        <w:numPr>
          <w:ilvl w:val="0"/>
          <w:numId w:val="49"/>
        </w:numPr>
        <w:snapToGrid w:val="0"/>
        <w:spacing w:before="80"/>
        <w:ind w:left="1890" w:hanging="270"/>
        <w:rPr>
          <w:b/>
          <w:bCs/>
          <w:lang w:val="en-GB" w:eastAsia="ja-JP"/>
        </w:rPr>
      </w:pPr>
      <w:r w:rsidRPr="00BD7303">
        <w:rPr>
          <w:b/>
          <w:bCs/>
          <w:lang w:val="en-GB" w:eastAsia="ja-JP"/>
        </w:rPr>
        <w:t xml:space="preserve">Option B.  </w:t>
      </w:r>
      <w:r>
        <w:rPr>
          <w:b/>
          <w:bCs/>
          <w:lang w:val="en-GB" w:eastAsia="ja-JP"/>
        </w:rPr>
        <w:t>U</w:t>
      </w:r>
      <w:r w:rsidRPr="00BD7303">
        <w:rPr>
          <w:b/>
          <w:bCs/>
          <w:lang w:val="en-GB" w:eastAsia="ja-JP"/>
        </w:rPr>
        <w:t>se cadence instead of period</w:t>
      </w:r>
      <w:r>
        <w:rPr>
          <w:b/>
          <w:bCs/>
          <w:lang w:val="en-GB" w:eastAsia="ja-JP"/>
        </w:rPr>
        <w:t>icity</w:t>
      </w:r>
      <w:r w:rsidRPr="00BD7303">
        <w:rPr>
          <w:b/>
          <w:bCs/>
          <w:lang w:val="en-GB" w:eastAsia="ja-JP"/>
        </w:rPr>
        <w:t xml:space="preserve"> of </w:t>
      </w:r>
      <w:r>
        <w:rPr>
          <w:b/>
          <w:bCs/>
          <w:lang w:val="en-GB" w:eastAsia="ja-JP"/>
        </w:rPr>
        <w:t>DRX cycle</w:t>
      </w:r>
      <w:r w:rsidRPr="00BD7303">
        <w:rPr>
          <w:b/>
          <w:bCs/>
          <w:lang w:val="en-GB" w:eastAsia="ja-JP"/>
        </w:rPr>
        <w:t xml:space="preserve"> to calculate the start </w:t>
      </w:r>
      <w:r>
        <w:rPr>
          <w:b/>
          <w:bCs/>
          <w:lang w:val="en-GB" w:eastAsia="ja-JP"/>
        </w:rPr>
        <w:t xml:space="preserve">time </w:t>
      </w:r>
      <w:r w:rsidRPr="00BD7303">
        <w:rPr>
          <w:b/>
          <w:bCs/>
          <w:lang w:val="en-GB" w:eastAsia="ja-JP"/>
        </w:rPr>
        <w:t xml:space="preserve">of DRX </w:t>
      </w:r>
      <w:r>
        <w:rPr>
          <w:b/>
          <w:bCs/>
          <w:lang w:val="en-GB" w:eastAsia="ja-JP"/>
        </w:rPr>
        <w:t>on duration.</w:t>
      </w:r>
    </w:p>
    <w:p w14:paraId="153AF3ED" w14:textId="4E7F04B5" w:rsidR="008D1E5F" w:rsidRPr="00174E5B" w:rsidRDefault="008D1E5F" w:rsidP="000A6962">
      <w:pPr>
        <w:pStyle w:val="0Maintext"/>
        <w:tabs>
          <w:tab w:val="left" w:pos="1620"/>
        </w:tabs>
        <w:snapToGrid w:val="0"/>
        <w:spacing w:after="0" w:afterAutospacing="0" w:line="240" w:lineRule="auto"/>
        <w:ind w:left="1620" w:hanging="1620"/>
        <w:rPr>
          <w:b/>
          <w:bCs/>
          <w:lang w:val="en-US"/>
        </w:rPr>
      </w:pPr>
      <w:r w:rsidRPr="00174E5B">
        <w:rPr>
          <w:b/>
          <w:bCs/>
        </w:rPr>
        <w:t>Observation</w:t>
      </w:r>
      <w:r>
        <w:rPr>
          <w:b/>
          <w:bCs/>
        </w:rPr>
        <w:t xml:space="preserve"> 2</w:t>
      </w:r>
      <w:r w:rsidRPr="00174E5B">
        <w:rPr>
          <w:b/>
          <w:bCs/>
        </w:rPr>
        <w:t>.</w:t>
      </w:r>
      <w:r w:rsidRPr="00174E5B">
        <w:rPr>
          <w:b/>
          <w:bCs/>
        </w:rPr>
        <w:tab/>
      </w:r>
      <w:r>
        <w:rPr>
          <w:b/>
          <w:bCs/>
        </w:rPr>
        <w:t>If</w:t>
      </w:r>
      <w:r w:rsidRPr="00174E5B">
        <w:rPr>
          <w:b/>
          <w:bCs/>
        </w:rPr>
        <w:t xml:space="preserve"> DRX cycle has </w:t>
      </w:r>
      <w:r>
        <w:rPr>
          <w:b/>
          <w:bCs/>
        </w:rPr>
        <w:t xml:space="preserve">a </w:t>
      </w:r>
      <w:r w:rsidRPr="00174E5B">
        <w:rPr>
          <w:b/>
          <w:bCs/>
        </w:rPr>
        <w:t xml:space="preserve">non-integer value, the start time of DRX on duration can drift irregularly when </w:t>
      </w:r>
      <w:r w:rsidRPr="00174E5B">
        <w:rPr>
          <w:b/>
          <w:bCs/>
          <w:lang w:val="en-US"/>
        </w:rPr>
        <w:t>when SFN wraps around (i.e. returns to 0)</w:t>
      </w:r>
      <w:r>
        <w:rPr>
          <w:b/>
          <w:bCs/>
          <w:lang w:val="en-US"/>
        </w:rPr>
        <w:t>, which can cause extra delay and higher power consumption for UE.</w:t>
      </w:r>
    </w:p>
    <w:p w14:paraId="11AC8492" w14:textId="57C83ABA" w:rsidR="008D1E5F" w:rsidRPr="00CA5772" w:rsidRDefault="008D1E5F" w:rsidP="000A6962">
      <w:pPr>
        <w:pStyle w:val="0Maintext"/>
        <w:tabs>
          <w:tab w:val="left" w:pos="1620"/>
        </w:tabs>
        <w:snapToGrid w:val="0"/>
        <w:spacing w:after="0" w:afterAutospacing="0" w:line="240" w:lineRule="auto"/>
        <w:ind w:left="1620" w:hanging="1620"/>
        <w:rPr>
          <w:b/>
          <w:bCs/>
        </w:rPr>
      </w:pPr>
      <w:r w:rsidRPr="00CA5772">
        <w:rPr>
          <w:b/>
          <w:bCs/>
          <w:lang w:val="en-US"/>
        </w:rPr>
        <w:t>Proposal</w:t>
      </w:r>
      <w:r>
        <w:rPr>
          <w:b/>
          <w:bCs/>
          <w:lang w:val="en-US"/>
        </w:rPr>
        <w:t xml:space="preserve"> </w:t>
      </w:r>
      <w:r w:rsidR="004B14DB">
        <w:rPr>
          <w:b/>
          <w:bCs/>
          <w:lang w:val="en-US"/>
        </w:rPr>
        <w:t>3</w:t>
      </w:r>
      <w:r w:rsidRPr="00CA5772">
        <w:rPr>
          <w:b/>
          <w:bCs/>
          <w:lang w:val="en-US"/>
        </w:rPr>
        <w:t>.</w:t>
      </w:r>
      <w:r w:rsidRPr="00CA5772">
        <w:rPr>
          <w:b/>
          <w:bCs/>
          <w:lang w:val="en-US"/>
        </w:rPr>
        <w:tab/>
      </w:r>
      <w:r>
        <w:rPr>
          <w:b/>
          <w:bCs/>
          <w:lang w:val="en-US"/>
        </w:rPr>
        <w:t>RAN2 s</w:t>
      </w:r>
      <w:r w:rsidRPr="00CA5772">
        <w:rPr>
          <w:b/>
          <w:bCs/>
          <w:lang w:val="en-US"/>
        </w:rPr>
        <w:t xml:space="preserve">tudy enhancements to avoid irregular start time of DRX on durations </w:t>
      </w:r>
      <w:r w:rsidR="007607BB">
        <w:rPr>
          <w:b/>
          <w:bCs/>
          <w:lang w:val="en-US"/>
        </w:rPr>
        <w:t>due to</w:t>
      </w:r>
      <w:r w:rsidRPr="00CA5772">
        <w:rPr>
          <w:b/>
          <w:bCs/>
          <w:lang w:val="en-US"/>
        </w:rPr>
        <w:t xml:space="preserve"> SFN wrap around </w:t>
      </w:r>
      <w:r w:rsidR="007607BB">
        <w:rPr>
          <w:b/>
          <w:bCs/>
          <w:lang w:val="en-US"/>
        </w:rPr>
        <w:t>when</w:t>
      </w:r>
      <w:r w:rsidRPr="00CA5772">
        <w:rPr>
          <w:b/>
          <w:bCs/>
          <w:lang w:val="en-US"/>
        </w:rPr>
        <w:t xml:space="preserve"> non-integer </w:t>
      </w:r>
      <w:r>
        <w:rPr>
          <w:b/>
          <w:bCs/>
          <w:lang w:val="en-US"/>
        </w:rPr>
        <w:t xml:space="preserve">valued </w:t>
      </w:r>
      <w:r w:rsidRPr="00CA5772">
        <w:rPr>
          <w:b/>
          <w:bCs/>
          <w:lang w:val="en-US"/>
        </w:rPr>
        <w:t>DRX cycles are configured.</w:t>
      </w:r>
    </w:p>
    <w:p w14:paraId="1C64339D" w14:textId="3D8FEC4D" w:rsidR="000A6962" w:rsidRPr="0068332A" w:rsidRDefault="0068332A" w:rsidP="0068332A">
      <w:pPr>
        <w:snapToGrid w:val="0"/>
        <w:spacing w:before="240"/>
        <w:ind w:left="1627" w:hanging="1627"/>
        <w:rPr>
          <w:b/>
          <w:bCs/>
          <w:u w:val="single"/>
          <w:lang w:val="en-GB" w:eastAsia="ja-JP"/>
        </w:rPr>
      </w:pPr>
      <w:r w:rsidRPr="0068332A">
        <w:rPr>
          <w:b/>
          <w:bCs/>
          <w:u w:val="single"/>
          <w:lang w:val="en-GB" w:eastAsia="ja-JP"/>
        </w:rPr>
        <w:t>Adaptive DRX configurations</w:t>
      </w:r>
    </w:p>
    <w:p w14:paraId="226694BB" w14:textId="42656882" w:rsidR="008D1E5F" w:rsidRPr="00AB54E6" w:rsidRDefault="008D1E5F" w:rsidP="000A6962">
      <w:pPr>
        <w:snapToGrid w:val="0"/>
        <w:ind w:left="1620" w:hanging="1620"/>
        <w:rPr>
          <w:b/>
          <w:bCs/>
          <w:lang w:val="en-GB" w:eastAsia="ja-JP"/>
        </w:rPr>
      </w:pPr>
      <w:r w:rsidRPr="00AB54E6">
        <w:rPr>
          <w:b/>
          <w:bCs/>
          <w:lang w:val="en-GB" w:eastAsia="ja-JP"/>
        </w:rPr>
        <w:t>Observation</w:t>
      </w:r>
      <w:r>
        <w:rPr>
          <w:b/>
          <w:bCs/>
          <w:lang w:val="en-GB" w:eastAsia="ja-JP"/>
        </w:rPr>
        <w:t xml:space="preserve"> 3</w:t>
      </w:r>
      <w:r w:rsidRPr="00AB54E6">
        <w:rPr>
          <w:b/>
          <w:bCs/>
          <w:lang w:val="en-GB" w:eastAsia="ja-JP"/>
        </w:rPr>
        <w:t>.</w:t>
      </w:r>
      <w:r w:rsidRPr="00AB54E6">
        <w:rPr>
          <w:b/>
          <w:bCs/>
          <w:lang w:val="en-GB" w:eastAsia="ja-JP"/>
        </w:rPr>
        <w:tab/>
      </w:r>
      <w:r>
        <w:rPr>
          <w:b/>
          <w:bCs/>
          <w:lang w:val="en-GB" w:eastAsia="ja-JP"/>
        </w:rPr>
        <w:t xml:space="preserve">Many </w:t>
      </w:r>
      <w:r w:rsidRPr="00AB54E6">
        <w:rPr>
          <w:b/>
          <w:bCs/>
          <w:lang w:val="en-GB" w:eastAsia="ja-JP"/>
        </w:rPr>
        <w:t>XR application</w:t>
      </w:r>
      <w:r>
        <w:rPr>
          <w:b/>
          <w:bCs/>
          <w:lang w:val="en-GB" w:eastAsia="ja-JP"/>
        </w:rPr>
        <w:t>s</w:t>
      </w:r>
      <w:r w:rsidRPr="00AB54E6">
        <w:rPr>
          <w:b/>
          <w:bCs/>
          <w:lang w:val="en-GB" w:eastAsia="ja-JP"/>
        </w:rPr>
        <w:t xml:space="preserve"> are capable of adapting their bit/frame rates based on the quality of their connections.</w:t>
      </w:r>
    </w:p>
    <w:p w14:paraId="54648C8B" w14:textId="61C713CF" w:rsidR="008D1E5F" w:rsidRPr="00770A42" w:rsidRDefault="008D1E5F" w:rsidP="000A6962">
      <w:pPr>
        <w:tabs>
          <w:tab w:val="left" w:pos="1530"/>
        </w:tabs>
        <w:ind w:left="1620" w:hanging="1620"/>
        <w:rPr>
          <w:b/>
          <w:bCs/>
          <w:lang w:val="en-GB" w:eastAsia="ja-JP"/>
        </w:rPr>
      </w:pPr>
      <w:r w:rsidRPr="00770A42">
        <w:rPr>
          <w:b/>
          <w:bCs/>
          <w:lang w:val="en-GB" w:eastAsia="ja-JP"/>
        </w:rPr>
        <w:t xml:space="preserve">Observation </w:t>
      </w:r>
      <w:r w:rsidR="002A4220">
        <w:rPr>
          <w:b/>
          <w:bCs/>
          <w:lang w:val="en-GB" w:eastAsia="ja-JP"/>
        </w:rPr>
        <w:t>4</w:t>
      </w:r>
      <w:r w:rsidRPr="00770A42">
        <w:rPr>
          <w:b/>
          <w:bCs/>
          <w:lang w:val="en-GB" w:eastAsia="ja-JP"/>
        </w:rPr>
        <w:t>.</w:t>
      </w:r>
      <w:r>
        <w:rPr>
          <w:b/>
          <w:bCs/>
          <w:lang w:val="en-GB" w:eastAsia="ja-JP"/>
        </w:rPr>
        <w:tab/>
      </w:r>
      <w:r w:rsidR="000A6962">
        <w:rPr>
          <w:b/>
          <w:bCs/>
          <w:lang w:val="en-GB" w:eastAsia="ja-JP"/>
        </w:rPr>
        <w:tab/>
      </w:r>
      <w:r w:rsidRPr="00770A42">
        <w:rPr>
          <w:b/>
          <w:bCs/>
          <w:lang w:val="en-GB" w:eastAsia="ja-JP"/>
        </w:rPr>
        <w:t xml:space="preserve">RAN/UE need to adapt UE’s </w:t>
      </w:r>
      <w:r>
        <w:rPr>
          <w:b/>
          <w:bCs/>
          <w:lang w:val="en-GB" w:eastAsia="ja-JP"/>
        </w:rPr>
        <w:t xml:space="preserve">DRX </w:t>
      </w:r>
      <w:r w:rsidRPr="00770A42">
        <w:rPr>
          <w:b/>
          <w:bCs/>
          <w:lang w:val="en-GB" w:eastAsia="ja-JP"/>
        </w:rPr>
        <w:t>configuration to match application’s rate adaptation in a timely manner, to ensure consistent QoS performance.</w:t>
      </w:r>
    </w:p>
    <w:p w14:paraId="30709CB2" w14:textId="3F3D1467" w:rsidR="008D1E5F" w:rsidRDefault="008D1E5F" w:rsidP="00921B95">
      <w:pPr>
        <w:snapToGrid w:val="0"/>
        <w:spacing w:after="180"/>
        <w:ind w:left="1620" w:hanging="1620"/>
        <w:rPr>
          <w:b/>
          <w:bCs/>
          <w:lang w:eastAsia="ja-JP"/>
        </w:rPr>
      </w:pPr>
      <w:r w:rsidRPr="00214CD2">
        <w:rPr>
          <w:b/>
          <w:bCs/>
          <w:lang w:eastAsia="ja-JP"/>
        </w:rPr>
        <w:t>Proposal</w:t>
      </w:r>
      <w:r>
        <w:rPr>
          <w:b/>
          <w:bCs/>
          <w:lang w:eastAsia="ja-JP"/>
        </w:rPr>
        <w:t xml:space="preserve"> </w:t>
      </w:r>
      <w:r w:rsidR="002A4220">
        <w:rPr>
          <w:b/>
          <w:bCs/>
          <w:lang w:eastAsia="ja-JP"/>
        </w:rPr>
        <w:t>4</w:t>
      </w:r>
      <w:r w:rsidRPr="00214CD2">
        <w:rPr>
          <w:b/>
          <w:bCs/>
          <w:lang w:eastAsia="ja-JP"/>
        </w:rPr>
        <w:t>.</w:t>
      </w:r>
      <w:r w:rsidRPr="00214CD2">
        <w:rPr>
          <w:b/>
          <w:bCs/>
          <w:lang w:eastAsia="ja-JP"/>
        </w:rPr>
        <w:tab/>
      </w:r>
      <w:r w:rsidR="00921B95" w:rsidRPr="00214CD2">
        <w:rPr>
          <w:b/>
          <w:bCs/>
          <w:lang w:eastAsia="ja-JP"/>
        </w:rPr>
        <w:t xml:space="preserve">RAN2 study </w:t>
      </w:r>
      <w:r w:rsidR="00921B95">
        <w:rPr>
          <w:b/>
          <w:bCs/>
          <w:lang w:eastAsia="ja-JP"/>
        </w:rPr>
        <w:t>dynamic</w:t>
      </w:r>
      <w:r w:rsidR="00921B95" w:rsidRPr="00214CD2">
        <w:rPr>
          <w:b/>
          <w:bCs/>
          <w:lang w:eastAsia="ja-JP"/>
        </w:rPr>
        <w:t xml:space="preserve"> adaptation </w:t>
      </w:r>
      <w:r w:rsidR="00921B95">
        <w:rPr>
          <w:b/>
          <w:bCs/>
          <w:lang w:eastAsia="ja-JP"/>
        </w:rPr>
        <w:t>DRX</w:t>
      </w:r>
      <w:r w:rsidR="00921B95" w:rsidRPr="00214CD2">
        <w:rPr>
          <w:b/>
          <w:bCs/>
          <w:lang w:eastAsia="ja-JP"/>
        </w:rPr>
        <w:t xml:space="preserve"> configurations</w:t>
      </w:r>
      <w:r w:rsidR="00921B95">
        <w:rPr>
          <w:b/>
          <w:bCs/>
          <w:lang w:eastAsia="ja-JP"/>
        </w:rPr>
        <w:t xml:space="preserve">. FFS which DRX parameters should be </w:t>
      </w:r>
      <w:r w:rsidR="00921B95" w:rsidRPr="00214CD2">
        <w:rPr>
          <w:b/>
          <w:bCs/>
          <w:lang w:eastAsia="ja-JP"/>
        </w:rPr>
        <w:t xml:space="preserve">included </w:t>
      </w:r>
      <w:r w:rsidR="005F2211">
        <w:rPr>
          <w:b/>
          <w:bCs/>
          <w:lang w:eastAsia="ja-JP"/>
        </w:rPr>
        <w:t>in</w:t>
      </w:r>
      <w:r w:rsidR="00921B95" w:rsidRPr="00214CD2">
        <w:rPr>
          <w:b/>
          <w:bCs/>
          <w:lang w:eastAsia="ja-JP"/>
        </w:rPr>
        <w:t xml:space="preserve"> this </w:t>
      </w:r>
      <w:r w:rsidR="00921B95">
        <w:rPr>
          <w:b/>
          <w:bCs/>
          <w:lang w:eastAsia="ja-JP"/>
        </w:rPr>
        <w:t>enhancement</w:t>
      </w:r>
      <w:r w:rsidR="00921B95" w:rsidRPr="00214CD2">
        <w:rPr>
          <w:b/>
          <w:bCs/>
          <w:lang w:eastAsia="ja-JP"/>
        </w:rPr>
        <w:t>.</w:t>
      </w:r>
    </w:p>
    <w:p w14:paraId="2E06D8E9" w14:textId="7233E325" w:rsidR="000A6962" w:rsidRPr="0068332A" w:rsidRDefault="0068332A" w:rsidP="003D3AB0">
      <w:pPr>
        <w:ind w:left="1627" w:hanging="1627"/>
        <w:rPr>
          <w:b/>
          <w:bCs/>
          <w:u w:val="single"/>
          <w:lang w:val="en-GB" w:eastAsia="ja-JP"/>
        </w:rPr>
      </w:pPr>
      <w:r w:rsidRPr="0068332A">
        <w:rPr>
          <w:b/>
          <w:bCs/>
          <w:u w:val="single"/>
          <w:lang w:val="en-GB" w:eastAsia="ja-JP"/>
        </w:rPr>
        <w:t>Multiple DRX configurations</w:t>
      </w:r>
    </w:p>
    <w:p w14:paraId="0BE18C44" w14:textId="346034F4" w:rsidR="00E24FB2" w:rsidRDefault="00E24FB2" w:rsidP="00E24FB2">
      <w:pPr>
        <w:ind w:left="1620" w:hanging="1620"/>
        <w:rPr>
          <w:b/>
          <w:bCs/>
          <w:lang w:val="en-GB" w:eastAsia="ja-JP"/>
        </w:rPr>
      </w:pPr>
      <w:r>
        <w:rPr>
          <w:b/>
          <w:bCs/>
          <w:lang w:val="en-GB" w:eastAsia="ja-JP"/>
        </w:rPr>
        <w:t xml:space="preserve">Observation </w:t>
      </w:r>
      <w:r w:rsidR="002A4220">
        <w:rPr>
          <w:b/>
          <w:bCs/>
          <w:lang w:val="en-GB" w:eastAsia="ja-JP"/>
        </w:rPr>
        <w:t>5</w:t>
      </w:r>
      <w:r>
        <w:rPr>
          <w:b/>
          <w:bCs/>
          <w:lang w:val="en-GB" w:eastAsia="ja-JP"/>
        </w:rPr>
        <w:t>.</w:t>
      </w:r>
      <w:r>
        <w:rPr>
          <w:b/>
          <w:bCs/>
          <w:lang w:val="en-GB" w:eastAsia="ja-JP"/>
        </w:rPr>
        <w:tab/>
        <w:t>Traffic flows other than video have small and regular sized data and hence can be efficiently supported by SPS/CG.</w:t>
      </w:r>
    </w:p>
    <w:p w14:paraId="5E35B81C" w14:textId="345A7F29" w:rsidR="00E24FB2" w:rsidRDefault="00E24FB2" w:rsidP="00E24FB2">
      <w:pPr>
        <w:ind w:left="1620" w:hanging="1620"/>
        <w:rPr>
          <w:b/>
          <w:bCs/>
          <w:lang w:val="en-GB" w:eastAsia="ja-JP"/>
        </w:rPr>
      </w:pPr>
      <w:r>
        <w:rPr>
          <w:b/>
          <w:bCs/>
          <w:lang w:val="en-GB" w:eastAsia="ja-JP"/>
        </w:rPr>
        <w:t xml:space="preserve">Observation </w:t>
      </w:r>
      <w:r w:rsidR="002A4220">
        <w:rPr>
          <w:b/>
          <w:bCs/>
          <w:lang w:val="en-GB" w:eastAsia="ja-JP"/>
        </w:rPr>
        <w:t>6</w:t>
      </w:r>
      <w:r>
        <w:rPr>
          <w:b/>
          <w:bCs/>
          <w:lang w:val="en-GB" w:eastAsia="ja-JP"/>
        </w:rPr>
        <w:t xml:space="preserve">. </w:t>
      </w:r>
      <w:r>
        <w:rPr>
          <w:b/>
          <w:bCs/>
          <w:lang w:val="en-GB" w:eastAsia="ja-JP"/>
        </w:rPr>
        <w:tab/>
        <w:t>It</w:t>
      </w:r>
      <w:r w:rsidRPr="00995E1A">
        <w:rPr>
          <w:b/>
          <w:bCs/>
          <w:lang w:val="en-GB" w:eastAsia="ja-JP"/>
        </w:rPr>
        <w:t xml:space="preserve"> is more power efficient to use SPS/CG instead of DRX to serve </w:t>
      </w:r>
      <w:r>
        <w:rPr>
          <w:b/>
          <w:bCs/>
          <w:lang w:val="en-GB" w:eastAsia="ja-JP"/>
        </w:rPr>
        <w:t>traffic flows with small and regular data arrivals.</w:t>
      </w:r>
    </w:p>
    <w:p w14:paraId="660E1F15" w14:textId="3D4490F7" w:rsidR="00E24FB2" w:rsidRPr="0094222B" w:rsidRDefault="00E24FB2" w:rsidP="00E24FB2">
      <w:pPr>
        <w:ind w:left="1620" w:hanging="1620"/>
        <w:rPr>
          <w:b/>
          <w:bCs/>
        </w:rPr>
      </w:pPr>
      <w:r w:rsidRPr="0094222B">
        <w:rPr>
          <w:b/>
          <w:bCs/>
        </w:rPr>
        <w:t xml:space="preserve">Observation </w:t>
      </w:r>
      <w:r w:rsidR="002A4220">
        <w:rPr>
          <w:b/>
          <w:bCs/>
        </w:rPr>
        <w:t>7</w:t>
      </w:r>
      <w:r w:rsidRPr="0094222B">
        <w:rPr>
          <w:b/>
          <w:bCs/>
        </w:rPr>
        <w:t xml:space="preserve">. </w:t>
      </w:r>
      <w:r>
        <w:rPr>
          <w:b/>
          <w:bCs/>
        </w:rPr>
        <w:tab/>
      </w:r>
      <w:r w:rsidR="007A03C1" w:rsidRPr="0094222B">
        <w:rPr>
          <w:b/>
          <w:bCs/>
        </w:rPr>
        <w:t>A single DRX configuration</w:t>
      </w:r>
      <w:r w:rsidR="007A03C1">
        <w:rPr>
          <w:b/>
          <w:bCs/>
        </w:rPr>
        <w:t>, together</w:t>
      </w:r>
      <w:r w:rsidR="007A03C1" w:rsidRPr="0094222B">
        <w:rPr>
          <w:b/>
          <w:bCs/>
        </w:rPr>
        <w:t xml:space="preserve"> with multiple SPS/CG </w:t>
      </w:r>
      <w:r w:rsidR="007A03C1">
        <w:rPr>
          <w:b/>
          <w:bCs/>
        </w:rPr>
        <w:t>configurations or power saving features such as PDCCH skipping, is</w:t>
      </w:r>
      <w:r w:rsidR="007A03C1" w:rsidRPr="0094222B">
        <w:rPr>
          <w:b/>
          <w:bCs/>
        </w:rPr>
        <w:t xml:space="preserve"> sufficient to support </w:t>
      </w:r>
      <w:r w:rsidR="007A03C1">
        <w:rPr>
          <w:b/>
          <w:bCs/>
        </w:rPr>
        <w:t xml:space="preserve">mixed </w:t>
      </w:r>
      <w:r w:rsidR="007A03C1" w:rsidRPr="0094222B">
        <w:rPr>
          <w:b/>
          <w:bCs/>
        </w:rPr>
        <w:t>traffic</w:t>
      </w:r>
      <w:r w:rsidR="007A03C1">
        <w:rPr>
          <w:b/>
          <w:bCs/>
        </w:rPr>
        <w:t xml:space="preserve"> flows with different periodicities</w:t>
      </w:r>
      <w:r w:rsidRPr="0094222B">
        <w:rPr>
          <w:b/>
          <w:bCs/>
        </w:rPr>
        <w:t>.</w:t>
      </w:r>
    </w:p>
    <w:p w14:paraId="0CE63179" w14:textId="5AB230EA" w:rsidR="00BC3B8D" w:rsidRDefault="00BC3B8D" w:rsidP="00BC3B8D">
      <w:pPr>
        <w:ind w:left="1620" w:hanging="1620"/>
        <w:rPr>
          <w:b/>
          <w:bCs/>
          <w:lang w:val="en-GB" w:eastAsia="ja-JP"/>
        </w:rPr>
      </w:pPr>
      <w:r>
        <w:rPr>
          <w:b/>
          <w:bCs/>
          <w:lang w:val="en-GB" w:eastAsia="ja-JP"/>
        </w:rPr>
        <w:t xml:space="preserve">Observation </w:t>
      </w:r>
      <w:r w:rsidR="002A4220">
        <w:rPr>
          <w:b/>
          <w:bCs/>
          <w:lang w:val="en-GB" w:eastAsia="ja-JP"/>
        </w:rPr>
        <w:t>8</w:t>
      </w:r>
      <w:r>
        <w:rPr>
          <w:b/>
          <w:bCs/>
          <w:lang w:val="en-GB" w:eastAsia="ja-JP"/>
        </w:rPr>
        <w:t xml:space="preserve">. </w:t>
      </w:r>
      <w:r>
        <w:rPr>
          <w:b/>
          <w:bCs/>
          <w:lang w:val="en-GB" w:eastAsia="ja-JP"/>
        </w:rPr>
        <w:tab/>
      </w:r>
      <w:r w:rsidR="009A3ABA">
        <w:rPr>
          <w:b/>
          <w:bCs/>
          <w:lang w:val="en-GB" w:eastAsia="ja-JP"/>
        </w:rPr>
        <w:t>Enhancement for multiple independent DRX configurations has significant impact on the current DRX procedure but does not have clear power saving benefits</w:t>
      </w:r>
      <w:r>
        <w:rPr>
          <w:b/>
          <w:bCs/>
          <w:lang w:val="en-GB" w:eastAsia="ja-JP"/>
        </w:rPr>
        <w:t xml:space="preserve">. </w:t>
      </w:r>
    </w:p>
    <w:p w14:paraId="2AA1B074" w14:textId="5A0764C5" w:rsidR="00BC3B8D" w:rsidRDefault="00BC3B8D" w:rsidP="00BC3B8D">
      <w:pPr>
        <w:ind w:left="1620" w:hanging="1620"/>
        <w:rPr>
          <w:b/>
          <w:bCs/>
          <w:lang w:val="en-GB" w:eastAsia="ja-JP"/>
        </w:rPr>
      </w:pPr>
      <w:r w:rsidRPr="00910871">
        <w:rPr>
          <w:b/>
          <w:bCs/>
          <w:lang w:val="en-GB" w:eastAsia="ja-JP"/>
        </w:rPr>
        <w:t xml:space="preserve">Proposal </w:t>
      </w:r>
      <w:r w:rsidR="002A4220">
        <w:rPr>
          <w:b/>
          <w:bCs/>
          <w:lang w:val="en-GB" w:eastAsia="ja-JP"/>
        </w:rPr>
        <w:t>5</w:t>
      </w:r>
      <w:r w:rsidRPr="00910871">
        <w:rPr>
          <w:b/>
          <w:bCs/>
          <w:lang w:val="en-GB" w:eastAsia="ja-JP"/>
        </w:rPr>
        <w:t>.</w:t>
      </w:r>
      <w:r w:rsidRPr="00910871">
        <w:rPr>
          <w:b/>
          <w:bCs/>
          <w:lang w:val="en-GB" w:eastAsia="ja-JP"/>
        </w:rPr>
        <w:tab/>
      </w:r>
      <w:r>
        <w:rPr>
          <w:b/>
          <w:bCs/>
          <w:lang w:val="en-GB" w:eastAsia="ja-JP"/>
        </w:rPr>
        <w:t>Study on m</w:t>
      </w:r>
      <w:r w:rsidRPr="00910871">
        <w:rPr>
          <w:b/>
          <w:bCs/>
          <w:lang w:val="en-GB" w:eastAsia="ja-JP"/>
        </w:rPr>
        <w:t xml:space="preserve">ultiple </w:t>
      </w:r>
      <w:r w:rsidR="0016274A">
        <w:rPr>
          <w:b/>
          <w:bCs/>
          <w:lang w:val="en-GB" w:eastAsia="ja-JP"/>
        </w:rPr>
        <w:t xml:space="preserve">independent </w:t>
      </w:r>
      <w:r w:rsidRPr="00910871">
        <w:rPr>
          <w:b/>
          <w:bCs/>
          <w:lang w:val="en-GB" w:eastAsia="ja-JP"/>
        </w:rPr>
        <w:t xml:space="preserve">DRX configurations </w:t>
      </w:r>
      <w:r>
        <w:rPr>
          <w:b/>
          <w:bCs/>
          <w:lang w:val="en-GB" w:eastAsia="ja-JP"/>
        </w:rPr>
        <w:t xml:space="preserve">is deprioritized in </w:t>
      </w:r>
      <w:r w:rsidRPr="00910871">
        <w:rPr>
          <w:b/>
          <w:bCs/>
          <w:lang w:val="en-GB" w:eastAsia="ja-JP"/>
        </w:rPr>
        <w:t>R18.</w:t>
      </w:r>
    </w:p>
    <w:p w14:paraId="49B12855" w14:textId="6AD03D22" w:rsidR="00D24ECB" w:rsidRPr="00D24ECB" w:rsidRDefault="00D24ECB" w:rsidP="00EA064B">
      <w:pPr>
        <w:tabs>
          <w:tab w:val="left" w:pos="1530"/>
        </w:tabs>
        <w:spacing w:before="240"/>
        <w:ind w:left="1627" w:hanging="1627"/>
        <w:rPr>
          <w:b/>
          <w:bCs/>
          <w:u w:val="single"/>
          <w:lang w:val="en-GB" w:eastAsia="ja-JP"/>
        </w:rPr>
      </w:pPr>
      <w:r w:rsidRPr="00D24ECB">
        <w:rPr>
          <w:b/>
          <w:bCs/>
          <w:u w:val="single"/>
          <w:lang w:val="en-GB" w:eastAsia="ja-JP"/>
        </w:rPr>
        <w:t>Reduced monitoring at start of DRX on duration</w:t>
      </w:r>
    </w:p>
    <w:p w14:paraId="621E3D5B" w14:textId="7891D4E4" w:rsidR="008D1E5F" w:rsidRPr="00FF0E23" w:rsidRDefault="008D1E5F" w:rsidP="000A6962">
      <w:pPr>
        <w:ind w:left="1620" w:hanging="1620"/>
        <w:rPr>
          <w:b/>
          <w:bCs/>
          <w:lang w:eastAsia="ja-JP"/>
        </w:rPr>
      </w:pPr>
      <w:r w:rsidRPr="00FF0E23">
        <w:rPr>
          <w:b/>
          <w:bCs/>
          <w:lang w:eastAsia="ja-JP"/>
        </w:rPr>
        <w:t>Proposal</w:t>
      </w:r>
      <w:r>
        <w:rPr>
          <w:b/>
          <w:bCs/>
          <w:lang w:eastAsia="ja-JP"/>
        </w:rPr>
        <w:t xml:space="preserve"> </w:t>
      </w:r>
      <w:r w:rsidR="002A4220">
        <w:rPr>
          <w:b/>
          <w:bCs/>
          <w:lang w:eastAsia="ja-JP"/>
        </w:rPr>
        <w:t>6</w:t>
      </w:r>
      <w:r w:rsidRPr="00FF0E23">
        <w:rPr>
          <w:b/>
          <w:bCs/>
          <w:lang w:eastAsia="ja-JP"/>
        </w:rPr>
        <w:t>.</w:t>
      </w:r>
      <w:r w:rsidRPr="00FF0E23">
        <w:rPr>
          <w:b/>
          <w:bCs/>
          <w:lang w:eastAsia="ja-JP"/>
        </w:rPr>
        <w:tab/>
        <w:t xml:space="preserve">Network can configure UE to always start its DRX on durations with a set of </w:t>
      </w:r>
      <w:r>
        <w:rPr>
          <w:b/>
          <w:bCs/>
          <w:lang w:eastAsia="ja-JP"/>
        </w:rPr>
        <w:t xml:space="preserve">power-optimized </w:t>
      </w:r>
      <w:r w:rsidRPr="00FF0E23">
        <w:rPr>
          <w:b/>
          <w:bCs/>
          <w:lang w:eastAsia="ja-JP"/>
        </w:rPr>
        <w:t xml:space="preserve">configurations that </w:t>
      </w:r>
      <w:r>
        <w:rPr>
          <w:b/>
          <w:bCs/>
          <w:lang w:eastAsia="ja-JP"/>
        </w:rPr>
        <w:t>enable</w:t>
      </w:r>
      <w:r w:rsidRPr="00FF0E23">
        <w:rPr>
          <w:b/>
          <w:bCs/>
          <w:lang w:eastAsia="ja-JP"/>
        </w:rPr>
        <w:t xml:space="preserve"> reduced PDCCH monitoring</w:t>
      </w:r>
      <w:r>
        <w:rPr>
          <w:b/>
          <w:bCs/>
          <w:lang w:eastAsia="ja-JP"/>
        </w:rPr>
        <w:t xml:space="preserve"> by UE</w:t>
      </w:r>
      <w:r w:rsidRPr="00FF0E23">
        <w:rPr>
          <w:b/>
          <w:bCs/>
          <w:lang w:eastAsia="ja-JP"/>
        </w:rPr>
        <w:t xml:space="preserve">. FFS </w:t>
      </w:r>
      <w:r>
        <w:rPr>
          <w:b/>
          <w:bCs/>
          <w:lang w:eastAsia="ja-JP"/>
        </w:rPr>
        <w:t>which configurations</w:t>
      </w:r>
      <w:r w:rsidRPr="00FF0E23">
        <w:rPr>
          <w:b/>
          <w:bCs/>
          <w:lang w:eastAsia="ja-JP"/>
        </w:rPr>
        <w:t xml:space="preserve"> should be in</w:t>
      </w:r>
      <w:r>
        <w:rPr>
          <w:b/>
          <w:bCs/>
          <w:lang w:eastAsia="ja-JP"/>
        </w:rPr>
        <w:t>cluded</w:t>
      </w:r>
      <w:r w:rsidRPr="00FF0E23">
        <w:rPr>
          <w:b/>
          <w:bCs/>
          <w:lang w:eastAsia="ja-JP"/>
        </w:rPr>
        <w:t>.</w:t>
      </w:r>
    </w:p>
    <w:p w14:paraId="6B7A71F1" w14:textId="70B3F2E2" w:rsidR="000A6962" w:rsidRPr="00A42CF6" w:rsidRDefault="00A42CF6" w:rsidP="00A42CF6">
      <w:pPr>
        <w:snapToGrid w:val="0"/>
        <w:spacing w:before="240"/>
        <w:ind w:left="1627" w:hanging="1627"/>
        <w:rPr>
          <w:b/>
          <w:bCs/>
          <w:u w:val="single"/>
          <w:lang w:val="en-GB" w:eastAsia="ja-JP"/>
        </w:rPr>
      </w:pPr>
      <w:r>
        <w:rPr>
          <w:b/>
          <w:bCs/>
          <w:u w:val="single"/>
          <w:lang w:val="en-GB" w:eastAsia="ja-JP"/>
        </w:rPr>
        <w:t>End of burst indication for DRX</w:t>
      </w:r>
    </w:p>
    <w:p w14:paraId="3D24C6CB" w14:textId="754D7799" w:rsidR="008D1E5F" w:rsidRPr="00E4337F" w:rsidRDefault="008D1E5F" w:rsidP="000A6962">
      <w:pPr>
        <w:snapToGrid w:val="0"/>
        <w:ind w:left="1620" w:hanging="1620"/>
        <w:rPr>
          <w:b/>
          <w:bCs/>
          <w:lang w:val="en-GB" w:eastAsia="ja-JP"/>
        </w:rPr>
      </w:pPr>
      <w:r w:rsidRPr="00B25843">
        <w:rPr>
          <w:b/>
          <w:bCs/>
          <w:lang w:val="en-GB" w:eastAsia="ja-JP"/>
        </w:rPr>
        <w:t>Observation</w:t>
      </w:r>
      <w:r>
        <w:rPr>
          <w:b/>
          <w:bCs/>
          <w:lang w:val="en-GB" w:eastAsia="ja-JP"/>
        </w:rPr>
        <w:t xml:space="preserve"> </w:t>
      </w:r>
      <w:r w:rsidR="002A4220">
        <w:rPr>
          <w:b/>
          <w:bCs/>
          <w:lang w:val="en-GB" w:eastAsia="ja-JP"/>
        </w:rPr>
        <w:t>9</w:t>
      </w:r>
      <w:r w:rsidRPr="00B25843">
        <w:rPr>
          <w:b/>
          <w:bCs/>
          <w:lang w:val="en-GB" w:eastAsia="ja-JP"/>
        </w:rPr>
        <w:t>.</w:t>
      </w:r>
      <w:r>
        <w:rPr>
          <w:b/>
          <w:bCs/>
          <w:lang w:val="en-GB" w:eastAsia="ja-JP"/>
        </w:rPr>
        <w:tab/>
      </w:r>
      <w:r w:rsidR="00206ED3">
        <w:rPr>
          <w:b/>
          <w:bCs/>
          <w:lang w:val="en-GB" w:eastAsia="ja-JP"/>
        </w:rPr>
        <w:t>Currently i</w:t>
      </w:r>
      <w:r w:rsidRPr="00B25843">
        <w:rPr>
          <w:b/>
          <w:bCs/>
          <w:lang w:val="en-GB" w:eastAsia="ja-JP"/>
        </w:rPr>
        <w:t xml:space="preserve">t is </w:t>
      </w:r>
      <w:r>
        <w:rPr>
          <w:b/>
          <w:bCs/>
          <w:lang w:val="en-GB" w:eastAsia="ja-JP"/>
        </w:rPr>
        <w:t>not easy</w:t>
      </w:r>
      <w:r w:rsidRPr="00B25843">
        <w:rPr>
          <w:b/>
          <w:bCs/>
          <w:lang w:val="en-GB" w:eastAsia="ja-JP"/>
        </w:rPr>
        <w:t xml:space="preserve"> for gNB to know when a </w:t>
      </w:r>
      <w:r>
        <w:rPr>
          <w:b/>
          <w:bCs/>
          <w:lang w:val="en-GB" w:eastAsia="ja-JP"/>
        </w:rPr>
        <w:t>UL burst</w:t>
      </w:r>
      <w:r w:rsidRPr="00B25843">
        <w:rPr>
          <w:b/>
          <w:bCs/>
          <w:lang w:val="en-GB" w:eastAsia="ja-JP"/>
        </w:rPr>
        <w:t xml:space="preserve"> ends.</w:t>
      </w:r>
    </w:p>
    <w:p w14:paraId="46EB2174" w14:textId="74EB79E6" w:rsidR="008D1E5F" w:rsidRPr="006E4974" w:rsidRDefault="008D1E5F" w:rsidP="000A6962">
      <w:pPr>
        <w:ind w:left="1620" w:hanging="1620"/>
        <w:rPr>
          <w:b/>
          <w:bCs/>
          <w:lang w:val="en-GB" w:eastAsia="ja-JP"/>
        </w:rPr>
      </w:pPr>
      <w:r w:rsidRPr="006E4974">
        <w:rPr>
          <w:b/>
          <w:bCs/>
          <w:lang w:val="en-GB" w:eastAsia="ja-JP"/>
        </w:rPr>
        <w:t>Observation</w:t>
      </w:r>
      <w:r>
        <w:rPr>
          <w:b/>
          <w:bCs/>
          <w:lang w:val="en-GB" w:eastAsia="ja-JP"/>
        </w:rPr>
        <w:t xml:space="preserve"> </w:t>
      </w:r>
      <w:r w:rsidR="002A4220">
        <w:rPr>
          <w:b/>
          <w:bCs/>
          <w:lang w:val="en-GB" w:eastAsia="ja-JP"/>
        </w:rPr>
        <w:t>10</w:t>
      </w:r>
      <w:r w:rsidRPr="006E4974">
        <w:rPr>
          <w:b/>
          <w:bCs/>
          <w:lang w:val="en-GB" w:eastAsia="ja-JP"/>
        </w:rPr>
        <w:t>.</w:t>
      </w:r>
      <w:r>
        <w:rPr>
          <w:b/>
          <w:bCs/>
          <w:lang w:val="en-GB" w:eastAsia="ja-JP"/>
        </w:rPr>
        <w:tab/>
        <w:t>With XR traffic’s short periodicity</w:t>
      </w:r>
      <w:r w:rsidRPr="006E4974">
        <w:rPr>
          <w:b/>
          <w:bCs/>
          <w:lang w:val="en-GB" w:eastAsia="ja-JP"/>
        </w:rPr>
        <w:t xml:space="preserve">, UE </w:t>
      </w:r>
      <w:r>
        <w:rPr>
          <w:b/>
          <w:bCs/>
          <w:lang w:val="en-GB" w:eastAsia="ja-JP"/>
        </w:rPr>
        <w:t>may</w:t>
      </w:r>
      <w:r w:rsidRPr="006E4974">
        <w:rPr>
          <w:b/>
          <w:bCs/>
          <w:lang w:val="en-GB" w:eastAsia="ja-JP"/>
        </w:rPr>
        <w:t xml:space="preserve"> not be able to have much sleep between two </w:t>
      </w:r>
      <w:r>
        <w:rPr>
          <w:b/>
          <w:bCs/>
          <w:lang w:val="en-GB" w:eastAsia="ja-JP"/>
        </w:rPr>
        <w:t>bursts if it relies on DRX inactivity timer to terminate DRX active time</w:t>
      </w:r>
      <w:r w:rsidRPr="006E4974">
        <w:rPr>
          <w:b/>
          <w:bCs/>
          <w:lang w:val="en-GB" w:eastAsia="ja-JP"/>
        </w:rPr>
        <w:t xml:space="preserve">. </w:t>
      </w:r>
    </w:p>
    <w:p w14:paraId="456F3276" w14:textId="654B9CA7" w:rsidR="008D1E5F" w:rsidRDefault="008D1E5F" w:rsidP="000A6962">
      <w:pPr>
        <w:tabs>
          <w:tab w:val="left" w:pos="1530"/>
        </w:tabs>
        <w:ind w:left="1620" w:hanging="1620"/>
        <w:rPr>
          <w:b/>
          <w:bCs/>
          <w:lang w:val="en-GB" w:eastAsia="ja-JP"/>
        </w:rPr>
      </w:pPr>
      <w:r w:rsidRPr="00495509">
        <w:rPr>
          <w:b/>
          <w:bCs/>
          <w:lang w:val="en-GB" w:eastAsia="ja-JP"/>
        </w:rPr>
        <w:t>Observation</w:t>
      </w:r>
      <w:r>
        <w:rPr>
          <w:b/>
          <w:bCs/>
          <w:lang w:val="en-GB" w:eastAsia="ja-JP"/>
        </w:rPr>
        <w:t xml:space="preserve"> </w:t>
      </w:r>
      <w:r w:rsidR="002A4220">
        <w:rPr>
          <w:b/>
          <w:bCs/>
          <w:lang w:val="en-GB" w:eastAsia="ja-JP"/>
        </w:rPr>
        <w:t>11</w:t>
      </w:r>
      <w:r w:rsidRPr="00495509">
        <w:rPr>
          <w:b/>
          <w:bCs/>
          <w:lang w:val="en-GB" w:eastAsia="ja-JP"/>
        </w:rPr>
        <w:t>.</w:t>
      </w:r>
      <w:r>
        <w:rPr>
          <w:b/>
          <w:bCs/>
          <w:lang w:val="en-GB" w:eastAsia="ja-JP"/>
        </w:rPr>
        <w:tab/>
      </w:r>
      <w:r w:rsidR="000A6962">
        <w:rPr>
          <w:b/>
          <w:bCs/>
          <w:lang w:val="en-GB" w:eastAsia="ja-JP"/>
        </w:rPr>
        <w:tab/>
      </w:r>
      <w:r>
        <w:rPr>
          <w:b/>
          <w:bCs/>
          <w:lang w:val="en-GB" w:eastAsia="ja-JP"/>
        </w:rPr>
        <w:t>Network will be able to terminate DRX active time sooner</w:t>
      </w:r>
      <w:r w:rsidRPr="00495509">
        <w:rPr>
          <w:b/>
          <w:bCs/>
          <w:lang w:val="en-GB" w:eastAsia="ja-JP"/>
        </w:rPr>
        <w:t xml:space="preserve"> if UE </w:t>
      </w:r>
      <w:r>
        <w:rPr>
          <w:b/>
          <w:bCs/>
          <w:lang w:val="en-GB" w:eastAsia="ja-JP"/>
        </w:rPr>
        <w:t>can provide indication on when a UL burst ends</w:t>
      </w:r>
      <w:r w:rsidRPr="00495509">
        <w:rPr>
          <w:b/>
          <w:bCs/>
          <w:lang w:val="en-GB" w:eastAsia="ja-JP"/>
        </w:rPr>
        <w:t>.</w:t>
      </w:r>
    </w:p>
    <w:p w14:paraId="55EFB21B" w14:textId="123F4E41" w:rsidR="008D1E5F" w:rsidRPr="00893152" w:rsidRDefault="008D1E5F" w:rsidP="000A6962">
      <w:pPr>
        <w:ind w:left="1620" w:hanging="1620"/>
        <w:rPr>
          <w:b/>
          <w:bCs/>
          <w:lang w:eastAsia="ja-JP"/>
        </w:rPr>
      </w:pPr>
      <w:r w:rsidRPr="00F34B94">
        <w:rPr>
          <w:b/>
          <w:bCs/>
          <w:lang w:eastAsia="ja-JP"/>
        </w:rPr>
        <w:t xml:space="preserve">Proposal </w:t>
      </w:r>
      <w:r w:rsidR="00723E5D">
        <w:rPr>
          <w:b/>
          <w:bCs/>
          <w:lang w:eastAsia="ja-JP"/>
        </w:rPr>
        <w:t>7</w:t>
      </w:r>
      <w:r w:rsidRPr="00F34B94">
        <w:rPr>
          <w:b/>
          <w:bCs/>
          <w:lang w:eastAsia="ja-JP"/>
        </w:rPr>
        <w:t xml:space="preserve">. </w:t>
      </w:r>
      <w:r>
        <w:rPr>
          <w:b/>
          <w:bCs/>
          <w:lang w:eastAsia="ja-JP"/>
        </w:rPr>
        <w:t xml:space="preserve"> </w:t>
      </w:r>
      <w:r>
        <w:rPr>
          <w:b/>
          <w:bCs/>
          <w:lang w:eastAsia="ja-JP"/>
        </w:rPr>
        <w:tab/>
        <w:t xml:space="preserve">RAN2 study enhancements </w:t>
      </w:r>
      <w:r w:rsidRPr="00F34B94">
        <w:rPr>
          <w:b/>
          <w:bCs/>
          <w:lang w:eastAsia="ja-JP"/>
        </w:rPr>
        <w:t xml:space="preserve">for UE to indicate </w:t>
      </w:r>
      <w:r>
        <w:rPr>
          <w:b/>
          <w:bCs/>
          <w:lang w:eastAsia="ja-JP"/>
        </w:rPr>
        <w:t xml:space="preserve">either end of a UL burst or </w:t>
      </w:r>
      <w:r w:rsidRPr="00F34B94">
        <w:rPr>
          <w:b/>
          <w:bCs/>
          <w:lang w:eastAsia="ja-JP"/>
        </w:rPr>
        <w:t xml:space="preserve">its preference to terminate DRX active time. </w:t>
      </w:r>
    </w:p>
    <w:p w14:paraId="5A192B50" w14:textId="6EA48951" w:rsidR="000A6962" w:rsidRPr="00A42CF6" w:rsidRDefault="00A42CF6" w:rsidP="00EA064B">
      <w:pPr>
        <w:pStyle w:val="CRCoverPage"/>
        <w:snapToGrid w:val="0"/>
        <w:spacing w:before="240" w:after="0"/>
        <w:ind w:left="1627" w:hanging="1627"/>
        <w:rPr>
          <w:rFonts w:eastAsiaTheme="minorEastAsia"/>
          <w:b/>
          <w:bCs/>
          <w:noProof/>
          <w:u w:val="single"/>
          <w:lang w:val="en-US" w:eastAsia="zh-CN"/>
        </w:rPr>
      </w:pPr>
      <w:r w:rsidRPr="00A42CF6">
        <w:rPr>
          <w:rFonts w:eastAsiaTheme="minorEastAsia"/>
          <w:b/>
          <w:bCs/>
          <w:noProof/>
          <w:u w:val="single"/>
          <w:lang w:val="en-US" w:eastAsia="zh-CN"/>
        </w:rPr>
        <w:t>UL skipping and DRX/BWP inactivity timer</w:t>
      </w:r>
    </w:p>
    <w:p w14:paraId="67909C75" w14:textId="1BA44AC1" w:rsidR="008D1E5F" w:rsidRPr="00893152" w:rsidRDefault="008D1E5F" w:rsidP="000A6962">
      <w:pPr>
        <w:pStyle w:val="CRCoverPage"/>
        <w:snapToGrid w:val="0"/>
        <w:spacing w:before="120" w:after="0"/>
        <w:ind w:left="1620" w:hanging="1620"/>
        <w:rPr>
          <w:rFonts w:eastAsiaTheme="minorEastAsia"/>
          <w:b/>
          <w:bCs/>
          <w:noProof/>
          <w:lang w:val="en-US" w:eastAsia="zh-CN"/>
        </w:rPr>
      </w:pPr>
      <w:r w:rsidRPr="0077287A">
        <w:rPr>
          <w:rFonts w:eastAsiaTheme="minorEastAsia"/>
          <w:b/>
          <w:bCs/>
          <w:noProof/>
          <w:lang w:val="en-US" w:eastAsia="zh-CN"/>
        </w:rPr>
        <w:t>Observation</w:t>
      </w:r>
      <w:r>
        <w:rPr>
          <w:rFonts w:eastAsiaTheme="minorEastAsia"/>
          <w:b/>
          <w:bCs/>
          <w:noProof/>
          <w:lang w:val="en-US" w:eastAsia="zh-CN"/>
        </w:rPr>
        <w:t xml:space="preserve"> </w:t>
      </w:r>
      <w:r w:rsidR="00723E5D">
        <w:rPr>
          <w:rFonts w:eastAsiaTheme="minorEastAsia"/>
          <w:b/>
          <w:bCs/>
          <w:noProof/>
          <w:lang w:val="en-US" w:eastAsia="zh-CN"/>
        </w:rPr>
        <w:t>12</w:t>
      </w:r>
      <w:r w:rsidRPr="0077287A">
        <w:rPr>
          <w:rFonts w:eastAsiaTheme="minorEastAsia"/>
          <w:b/>
          <w:bCs/>
          <w:noProof/>
          <w:lang w:val="en-US" w:eastAsia="zh-CN"/>
        </w:rPr>
        <w:t>.</w:t>
      </w:r>
      <w:r w:rsidRPr="0077287A">
        <w:rPr>
          <w:rFonts w:eastAsiaTheme="minorEastAsia"/>
          <w:b/>
          <w:bCs/>
          <w:noProof/>
          <w:lang w:val="en-US" w:eastAsia="zh-CN"/>
        </w:rPr>
        <w:tab/>
        <w:t xml:space="preserve">UL skipping or UL </w:t>
      </w:r>
      <w:r>
        <w:rPr>
          <w:rFonts w:eastAsiaTheme="minorEastAsia"/>
          <w:b/>
          <w:bCs/>
          <w:noProof/>
          <w:lang w:val="en-US" w:eastAsia="zh-CN"/>
        </w:rPr>
        <w:t xml:space="preserve">Tx </w:t>
      </w:r>
      <w:r w:rsidRPr="0077287A">
        <w:rPr>
          <w:rFonts w:eastAsiaTheme="minorEastAsia"/>
          <w:b/>
          <w:bCs/>
          <w:noProof/>
          <w:lang w:val="en-US" w:eastAsia="zh-CN"/>
        </w:rPr>
        <w:t xml:space="preserve">without data </w:t>
      </w:r>
      <w:r>
        <w:rPr>
          <w:rFonts w:eastAsiaTheme="minorEastAsia"/>
          <w:b/>
          <w:bCs/>
          <w:noProof/>
          <w:lang w:val="en-US" w:eastAsia="zh-CN"/>
        </w:rPr>
        <w:t xml:space="preserve">is more likely to happen </w:t>
      </w:r>
      <w:r w:rsidRPr="0077287A">
        <w:rPr>
          <w:rFonts w:eastAsiaTheme="minorEastAsia"/>
          <w:b/>
          <w:bCs/>
          <w:noProof/>
          <w:lang w:val="en-US" w:eastAsia="zh-CN"/>
        </w:rPr>
        <w:t>with XR</w:t>
      </w:r>
      <w:r>
        <w:rPr>
          <w:rFonts w:eastAsiaTheme="minorEastAsia"/>
          <w:b/>
          <w:bCs/>
          <w:noProof/>
          <w:lang w:val="en-US" w:eastAsia="zh-CN"/>
        </w:rPr>
        <w:t xml:space="preserve">, which </w:t>
      </w:r>
      <w:r w:rsidRPr="00EC01A4">
        <w:rPr>
          <w:b/>
          <w:bCs/>
          <w:noProof/>
        </w:rPr>
        <w:t>cause</w:t>
      </w:r>
      <w:r>
        <w:rPr>
          <w:b/>
          <w:bCs/>
          <w:noProof/>
        </w:rPr>
        <w:t>s</w:t>
      </w:r>
      <w:r w:rsidRPr="00EC01A4">
        <w:rPr>
          <w:b/>
          <w:bCs/>
          <w:noProof/>
        </w:rPr>
        <w:t xml:space="preserve"> UE </w:t>
      </w:r>
      <w:r>
        <w:rPr>
          <w:b/>
          <w:bCs/>
          <w:noProof/>
        </w:rPr>
        <w:t xml:space="preserve">to </w:t>
      </w:r>
      <w:r w:rsidRPr="00EC01A4">
        <w:rPr>
          <w:b/>
          <w:bCs/>
          <w:noProof/>
        </w:rPr>
        <w:t>unnecessarily re-/start DRX/BWP inactivity timer and thus waste power.</w:t>
      </w:r>
    </w:p>
    <w:p w14:paraId="4D9CCC2B" w14:textId="33B5DE68" w:rsidR="00254A52" w:rsidRPr="00723E5D" w:rsidRDefault="008D1E5F" w:rsidP="00723E5D">
      <w:pPr>
        <w:pStyle w:val="CRCoverPage"/>
        <w:snapToGrid w:val="0"/>
        <w:spacing w:before="120" w:after="0"/>
        <w:ind w:left="1620" w:hanging="1620"/>
        <w:rPr>
          <w:b/>
          <w:bCs/>
          <w:lang w:eastAsia="ja-JP"/>
        </w:rPr>
      </w:pPr>
      <w:r w:rsidRPr="001C22A0">
        <w:rPr>
          <w:b/>
          <w:bCs/>
          <w:lang w:eastAsia="ja-JP"/>
        </w:rPr>
        <w:t>Proposal</w:t>
      </w:r>
      <w:r>
        <w:rPr>
          <w:b/>
          <w:bCs/>
          <w:lang w:eastAsia="ja-JP"/>
        </w:rPr>
        <w:t xml:space="preserve"> </w:t>
      </w:r>
      <w:r w:rsidR="00723E5D">
        <w:rPr>
          <w:b/>
          <w:bCs/>
          <w:lang w:eastAsia="ja-JP"/>
        </w:rPr>
        <w:t>8</w:t>
      </w:r>
      <w:r w:rsidRPr="001C22A0">
        <w:rPr>
          <w:b/>
          <w:bCs/>
          <w:lang w:eastAsia="ja-JP"/>
        </w:rPr>
        <w:t>.</w:t>
      </w:r>
      <w:r w:rsidRPr="001C22A0">
        <w:rPr>
          <w:b/>
          <w:bCs/>
          <w:lang w:eastAsia="ja-JP"/>
        </w:rPr>
        <w:tab/>
        <w:t xml:space="preserve">RAN2 study whether/when UE should re-/start DRX/BWP inactivity timer when it performs UL skipping or UL </w:t>
      </w:r>
      <w:r>
        <w:rPr>
          <w:b/>
          <w:bCs/>
          <w:lang w:eastAsia="ja-JP"/>
        </w:rPr>
        <w:t>Tx</w:t>
      </w:r>
      <w:r w:rsidRPr="001C22A0">
        <w:rPr>
          <w:b/>
          <w:bCs/>
          <w:lang w:eastAsia="ja-JP"/>
        </w:rPr>
        <w:t xml:space="preserve"> without data.</w:t>
      </w:r>
    </w:p>
    <w:sectPr w:rsidR="00254A52" w:rsidRPr="00723E5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7052" w14:textId="77777777" w:rsidR="007B6EA4" w:rsidRDefault="007B6EA4">
      <w:r>
        <w:separator/>
      </w:r>
    </w:p>
    <w:p w14:paraId="19BEE89C" w14:textId="77777777" w:rsidR="007B6EA4" w:rsidRDefault="007B6EA4"/>
  </w:endnote>
  <w:endnote w:type="continuationSeparator" w:id="0">
    <w:p w14:paraId="160C448B" w14:textId="77777777" w:rsidR="007B6EA4" w:rsidRDefault="007B6EA4">
      <w:r>
        <w:continuationSeparator/>
      </w:r>
    </w:p>
    <w:p w14:paraId="6FAE4868" w14:textId="77777777" w:rsidR="007B6EA4" w:rsidRDefault="007B6EA4"/>
  </w:endnote>
  <w:endnote w:type="continuationNotice" w:id="1">
    <w:p w14:paraId="4558223A" w14:textId="77777777" w:rsidR="007B6EA4" w:rsidRDefault="007B6E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B4A5F" w14:textId="77777777" w:rsidR="007B6EA4" w:rsidRDefault="007B6EA4">
      <w:r>
        <w:separator/>
      </w:r>
    </w:p>
    <w:p w14:paraId="4820EB2A" w14:textId="77777777" w:rsidR="007B6EA4" w:rsidRDefault="007B6EA4"/>
  </w:footnote>
  <w:footnote w:type="continuationSeparator" w:id="0">
    <w:p w14:paraId="0BCF30C9" w14:textId="77777777" w:rsidR="007B6EA4" w:rsidRDefault="007B6EA4">
      <w:r>
        <w:continuationSeparator/>
      </w:r>
    </w:p>
    <w:p w14:paraId="268F41AC" w14:textId="77777777" w:rsidR="007B6EA4" w:rsidRDefault="007B6EA4"/>
  </w:footnote>
  <w:footnote w:type="continuationNotice" w:id="1">
    <w:p w14:paraId="3B21F8CB" w14:textId="77777777" w:rsidR="007B6EA4" w:rsidRDefault="007B6E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965"/>
    <w:multiLevelType w:val="hybridMultilevel"/>
    <w:tmpl w:val="2A5204D4"/>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A1377E"/>
    <w:multiLevelType w:val="hybridMultilevel"/>
    <w:tmpl w:val="596287A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43586"/>
    <w:multiLevelType w:val="hybridMultilevel"/>
    <w:tmpl w:val="3E269882"/>
    <w:lvl w:ilvl="0" w:tplc="BE266BBA">
      <w:start w:val="1"/>
      <w:numFmt w:val="bullet"/>
      <w:lvlText w:val="-"/>
      <w:lvlJc w:val="left"/>
      <w:pPr>
        <w:ind w:left="2167" w:hanging="360"/>
      </w:pPr>
      <w:rPr>
        <w:rFonts w:ascii="Arial" w:eastAsia="Batang" w:hAnsi="Arial" w:cs="Arial" w:hint="default"/>
      </w:rPr>
    </w:lvl>
    <w:lvl w:ilvl="1" w:tplc="04090003" w:tentative="1">
      <w:start w:val="1"/>
      <w:numFmt w:val="bullet"/>
      <w:lvlText w:val="o"/>
      <w:lvlJc w:val="left"/>
      <w:pPr>
        <w:ind w:left="2887" w:hanging="360"/>
      </w:pPr>
      <w:rPr>
        <w:rFonts w:ascii="Courier New" w:hAnsi="Courier New" w:cs="Courier New" w:hint="default"/>
      </w:rPr>
    </w:lvl>
    <w:lvl w:ilvl="2" w:tplc="04090005" w:tentative="1">
      <w:start w:val="1"/>
      <w:numFmt w:val="bullet"/>
      <w:lvlText w:val=""/>
      <w:lvlJc w:val="left"/>
      <w:pPr>
        <w:ind w:left="3607" w:hanging="360"/>
      </w:pPr>
      <w:rPr>
        <w:rFonts w:ascii="Wingdings" w:hAnsi="Wingdings" w:hint="default"/>
      </w:rPr>
    </w:lvl>
    <w:lvl w:ilvl="3" w:tplc="04090001" w:tentative="1">
      <w:start w:val="1"/>
      <w:numFmt w:val="bullet"/>
      <w:lvlText w:val=""/>
      <w:lvlJc w:val="left"/>
      <w:pPr>
        <w:ind w:left="4327" w:hanging="360"/>
      </w:pPr>
      <w:rPr>
        <w:rFonts w:ascii="Symbol" w:hAnsi="Symbol" w:hint="default"/>
      </w:rPr>
    </w:lvl>
    <w:lvl w:ilvl="4" w:tplc="04090003" w:tentative="1">
      <w:start w:val="1"/>
      <w:numFmt w:val="bullet"/>
      <w:lvlText w:val="o"/>
      <w:lvlJc w:val="left"/>
      <w:pPr>
        <w:ind w:left="5047" w:hanging="360"/>
      </w:pPr>
      <w:rPr>
        <w:rFonts w:ascii="Courier New" w:hAnsi="Courier New" w:cs="Courier New" w:hint="default"/>
      </w:rPr>
    </w:lvl>
    <w:lvl w:ilvl="5" w:tplc="04090005" w:tentative="1">
      <w:start w:val="1"/>
      <w:numFmt w:val="bullet"/>
      <w:lvlText w:val=""/>
      <w:lvlJc w:val="left"/>
      <w:pPr>
        <w:ind w:left="5767" w:hanging="360"/>
      </w:pPr>
      <w:rPr>
        <w:rFonts w:ascii="Wingdings" w:hAnsi="Wingdings" w:hint="default"/>
      </w:rPr>
    </w:lvl>
    <w:lvl w:ilvl="6" w:tplc="04090001" w:tentative="1">
      <w:start w:val="1"/>
      <w:numFmt w:val="bullet"/>
      <w:lvlText w:val=""/>
      <w:lvlJc w:val="left"/>
      <w:pPr>
        <w:ind w:left="6487" w:hanging="360"/>
      </w:pPr>
      <w:rPr>
        <w:rFonts w:ascii="Symbol" w:hAnsi="Symbol" w:hint="default"/>
      </w:rPr>
    </w:lvl>
    <w:lvl w:ilvl="7" w:tplc="04090003" w:tentative="1">
      <w:start w:val="1"/>
      <w:numFmt w:val="bullet"/>
      <w:lvlText w:val="o"/>
      <w:lvlJc w:val="left"/>
      <w:pPr>
        <w:ind w:left="7207" w:hanging="360"/>
      </w:pPr>
      <w:rPr>
        <w:rFonts w:ascii="Courier New" w:hAnsi="Courier New" w:cs="Courier New" w:hint="default"/>
      </w:rPr>
    </w:lvl>
    <w:lvl w:ilvl="8" w:tplc="04090005" w:tentative="1">
      <w:start w:val="1"/>
      <w:numFmt w:val="bullet"/>
      <w:lvlText w:val=""/>
      <w:lvlJc w:val="left"/>
      <w:pPr>
        <w:ind w:left="7927" w:hanging="360"/>
      </w:pPr>
      <w:rPr>
        <w:rFonts w:ascii="Wingdings" w:hAnsi="Wingdings" w:hint="default"/>
      </w:rPr>
    </w:lvl>
  </w:abstractNum>
  <w:abstractNum w:abstractNumId="3" w15:restartNumberingAfterBreak="0">
    <w:nsid w:val="175F5800"/>
    <w:multiLevelType w:val="hybridMultilevel"/>
    <w:tmpl w:val="6D326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AAE0856"/>
    <w:multiLevelType w:val="hybridMultilevel"/>
    <w:tmpl w:val="1624BF66"/>
    <w:lvl w:ilvl="0" w:tplc="E11EBAA0">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82F7A"/>
    <w:multiLevelType w:val="hybridMultilevel"/>
    <w:tmpl w:val="49362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D2815"/>
    <w:multiLevelType w:val="hybridMultilevel"/>
    <w:tmpl w:val="7D409CD6"/>
    <w:lvl w:ilvl="0" w:tplc="F02C8DF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FB708D"/>
    <w:multiLevelType w:val="hybridMultilevel"/>
    <w:tmpl w:val="6A48CD38"/>
    <w:lvl w:ilvl="0" w:tplc="347CC55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4B5416"/>
    <w:multiLevelType w:val="hybridMultilevel"/>
    <w:tmpl w:val="4A4CC6B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FA2F5C"/>
    <w:multiLevelType w:val="hybridMultilevel"/>
    <w:tmpl w:val="14043F24"/>
    <w:lvl w:ilvl="0" w:tplc="93A6F11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5" w15:restartNumberingAfterBreak="0">
    <w:nsid w:val="58D53EE6"/>
    <w:multiLevelType w:val="hybridMultilevel"/>
    <w:tmpl w:val="915AB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6645E"/>
    <w:multiLevelType w:val="hybridMultilevel"/>
    <w:tmpl w:val="5316E38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5571FA"/>
    <w:multiLevelType w:val="hybridMultilevel"/>
    <w:tmpl w:val="AA68D35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041D20"/>
    <w:multiLevelType w:val="hybridMultilevel"/>
    <w:tmpl w:val="3C42F82C"/>
    <w:lvl w:ilvl="0" w:tplc="04090001">
      <w:start w:val="1"/>
      <w:numFmt w:val="bullet"/>
      <w:lvlText w:val=""/>
      <w:lvlJc w:val="left"/>
      <w:pPr>
        <w:ind w:left="1122" w:hanging="360"/>
      </w:pPr>
      <w:rPr>
        <w:rFonts w:ascii="Symbol" w:hAnsi="Symbo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AF166C"/>
    <w:multiLevelType w:val="hybridMultilevel"/>
    <w:tmpl w:val="AE9659D6"/>
    <w:lvl w:ilvl="0" w:tplc="E7CC06D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374DF8"/>
    <w:multiLevelType w:val="hybridMultilevel"/>
    <w:tmpl w:val="C7046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9011">
    <w:abstractNumId w:val="44"/>
  </w:num>
  <w:num w:numId="2" w16cid:durableId="844903713">
    <w:abstractNumId w:val="43"/>
  </w:num>
  <w:num w:numId="3" w16cid:durableId="1806894623">
    <w:abstractNumId w:val="18"/>
  </w:num>
  <w:num w:numId="4" w16cid:durableId="1300452222">
    <w:abstractNumId w:val="31"/>
  </w:num>
  <w:num w:numId="5" w16cid:durableId="41249229">
    <w:abstractNumId w:val="6"/>
  </w:num>
  <w:num w:numId="6" w16cid:durableId="44182735">
    <w:abstractNumId w:val="10"/>
  </w:num>
  <w:num w:numId="7" w16cid:durableId="1910070230">
    <w:abstractNumId w:val="40"/>
  </w:num>
  <w:num w:numId="8" w16cid:durableId="1004748714">
    <w:abstractNumId w:val="30"/>
  </w:num>
  <w:num w:numId="9" w16cid:durableId="1597833505">
    <w:abstractNumId w:val="13"/>
  </w:num>
  <w:num w:numId="10" w16cid:durableId="598103798">
    <w:abstractNumId w:val="7"/>
  </w:num>
  <w:num w:numId="11" w16cid:durableId="1665277665">
    <w:abstractNumId w:val="41"/>
  </w:num>
  <w:num w:numId="12" w16cid:durableId="1442996742">
    <w:abstractNumId w:val="17"/>
  </w:num>
  <w:num w:numId="13" w16cid:durableId="480082536">
    <w:abstractNumId w:val="28"/>
  </w:num>
  <w:num w:numId="14" w16cid:durableId="1864516527">
    <w:abstractNumId w:val="37"/>
  </w:num>
  <w:num w:numId="15" w16cid:durableId="1574898286">
    <w:abstractNumId w:val="14"/>
  </w:num>
  <w:num w:numId="16" w16cid:durableId="645663488">
    <w:abstractNumId w:val="27"/>
  </w:num>
  <w:num w:numId="17" w16cid:durableId="1590236938">
    <w:abstractNumId w:val="24"/>
  </w:num>
  <w:num w:numId="18" w16cid:durableId="40594191">
    <w:abstractNumId w:val="29"/>
  </w:num>
  <w:num w:numId="19" w16cid:durableId="801078746">
    <w:abstractNumId w:val="23"/>
  </w:num>
  <w:num w:numId="20" w16cid:durableId="314603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7501125">
    <w:abstractNumId w:val="21"/>
  </w:num>
  <w:num w:numId="22" w16cid:durableId="1367026244">
    <w:abstractNumId w:val="12"/>
  </w:num>
  <w:num w:numId="23" w16cid:durableId="460005270">
    <w:abstractNumId w:val="33"/>
  </w:num>
  <w:num w:numId="24" w16cid:durableId="482742152">
    <w:abstractNumId w:val="20"/>
  </w:num>
  <w:num w:numId="25" w16cid:durableId="443119149">
    <w:abstractNumId w:val="5"/>
  </w:num>
  <w:num w:numId="26" w16cid:durableId="1141995473">
    <w:abstractNumId w:val="47"/>
  </w:num>
  <w:num w:numId="27" w16cid:durableId="115375023">
    <w:abstractNumId w:val="25"/>
  </w:num>
  <w:num w:numId="28" w16cid:durableId="833568095">
    <w:abstractNumId w:val="4"/>
  </w:num>
  <w:num w:numId="29" w16cid:durableId="1676033978">
    <w:abstractNumId w:val="45"/>
  </w:num>
  <w:num w:numId="30" w16cid:durableId="1101294373">
    <w:abstractNumId w:val="9"/>
  </w:num>
  <w:num w:numId="31" w16cid:durableId="1628663896">
    <w:abstractNumId w:val="34"/>
  </w:num>
  <w:num w:numId="32" w16cid:durableId="1940091676">
    <w:abstractNumId w:val="32"/>
  </w:num>
  <w:num w:numId="33" w16cid:durableId="908422362">
    <w:abstractNumId w:val="8"/>
  </w:num>
  <w:num w:numId="34" w16cid:durableId="1241333953">
    <w:abstractNumId w:val="16"/>
  </w:num>
  <w:num w:numId="35" w16cid:durableId="2145466421">
    <w:abstractNumId w:val="46"/>
  </w:num>
  <w:num w:numId="36" w16cid:durableId="161508933">
    <w:abstractNumId w:val="26"/>
  </w:num>
  <w:num w:numId="37" w16cid:durableId="895436214">
    <w:abstractNumId w:val="1"/>
  </w:num>
  <w:num w:numId="38" w16cid:durableId="1141851526">
    <w:abstractNumId w:val="39"/>
  </w:num>
  <w:num w:numId="39" w16cid:durableId="1850093700">
    <w:abstractNumId w:val="38"/>
  </w:num>
  <w:num w:numId="40" w16cid:durableId="1941142644">
    <w:abstractNumId w:val="22"/>
  </w:num>
  <w:num w:numId="41" w16cid:durableId="1545946992">
    <w:abstractNumId w:val="36"/>
  </w:num>
  <w:num w:numId="42" w16cid:durableId="2081632251">
    <w:abstractNumId w:val="11"/>
  </w:num>
  <w:num w:numId="43" w16cid:durableId="994262052">
    <w:abstractNumId w:val="42"/>
  </w:num>
  <w:num w:numId="44" w16cid:durableId="1335112300">
    <w:abstractNumId w:val="0"/>
  </w:num>
  <w:num w:numId="45" w16cid:durableId="1686590890">
    <w:abstractNumId w:val="3"/>
  </w:num>
  <w:num w:numId="46" w16cid:durableId="1890337383">
    <w:abstractNumId w:val="15"/>
  </w:num>
  <w:num w:numId="47" w16cid:durableId="536548361">
    <w:abstractNumId w:val="35"/>
  </w:num>
  <w:num w:numId="48" w16cid:durableId="1302265978">
    <w:abstractNumId w:val="19"/>
  </w:num>
  <w:num w:numId="49" w16cid:durableId="2106921415">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354D"/>
    <w:rsid w:val="000048D6"/>
    <w:rsid w:val="00005802"/>
    <w:rsid w:val="00005BA9"/>
    <w:rsid w:val="000069E9"/>
    <w:rsid w:val="00006ED1"/>
    <w:rsid w:val="00006EDD"/>
    <w:rsid w:val="000073EB"/>
    <w:rsid w:val="000109F9"/>
    <w:rsid w:val="00011393"/>
    <w:rsid w:val="00011436"/>
    <w:rsid w:val="00011F72"/>
    <w:rsid w:val="00012241"/>
    <w:rsid w:val="00012946"/>
    <w:rsid w:val="00012C37"/>
    <w:rsid w:val="00012C87"/>
    <w:rsid w:val="00012D50"/>
    <w:rsid w:val="00013079"/>
    <w:rsid w:val="00013391"/>
    <w:rsid w:val="00013912"/>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37B"/>
    <w:rsid w:val="00026020"/>
    <w:rsid w:val="00026287"/>
    <w:rsid w:val="000262F3"/>
    <w:rsid w:val="0002667A"/>
    <w:rsid w:val="000270E9"/>
    <w:rsid w:val="0003027A"/>
    <w:rsid w:val="00030A19"/>
    <w:rsid w:val="00030A80"/>
    <w:rsid w:val="0003112A"/>
    <w:rsid w:val="00031410"/>
    <w:rsid w:val="000318DD"/>
    <w:rsid w:val="000319C4"/>
    <w:rsid w:val="00031D61"/>
    <w:rsid w:val="0003211B"/>
    <w:rsid w:val="000321E2"/>
    <w:rsid w:val="00032B71"/>
    <w:rsid w:val="00033B8E"/>
    <w:rsid w:val="00033F8E"/>
    <w:rsid w:val="0003521E"/>
    <w:rsid w:val="00035407"/>
    <w:rsid w:val="0003586B"/>
    <w:rsid w:val="000361BE"/>
    <w:rsid w:val="00036376"/>
    <w:rsid w:val="00036534"/>
    <w:rsid w:val="00036AE0"/>
    <w:rsid w:val="00036FCD"/>
    <w:rsid w:val="00037C9F"/>
    <w:rsid w:val="00037DEE"/>
    <w:rsid w:val="00037FB3"/>
    <w:rsid w:val="0004007A"/>
    <w:rsid w:val="00040E4E"/>
    <w:rsid w:val="0004136E"/>
    <w:rsid w:val="000420DE"/>
    <w:rsid w:val="00043DCF"/>
    <w:rsid w:val="00043FFD"/>
    <w:rsid w:val="0004458A"/>
    <w:rsid w:val="00044CDF"/>
    <w:rsid w:val="00045696"/>
    <w:rsid w:val="000456D6"/>
    <w:rsid w:val="00045A1C"/>
    <w:rsid w:val="00045CFA"/>
    <w:rsid w:val="00045D48"/>
    <w:rsid w:val="0004779A"/>
    <w:rsid w:val="00047C90"/>
    <w:rsid w:val="000503CA"/>
    <w:rsid w:val="00050EF3"/>
    <w:rsid w:val="00050F30"/>
    <w:rsid w:val="00051330"/>
    <w:rsid w:val="0005148E"/>
    <w:rsid w:val="0005277A"/>
    <w:rsid w:val="0005282C"/>
    <w:rsid w:val="0005283A"/>
    <w:rsid w:val="000530D4"/>
    <w:rsid w:val="000537B7"/>
    <w:rsid w:val="00053F26"/>
    <w:rsid w:val="00053F5E"/>
    <w:rsid w:val="00054795"/>
    <w:rsid w:val="00054BA7"/>
    <w:rsid w:val="00055B28"/>
    <w:rsid w:val="00055CA8"/>
    <w:rsid w:val="00056C34"/>
    <w:rsid w:val="00056EB0"/>
    <w:rsid w:val="00057080"/>
    <w:rsid w:val="00057A8C"/>
    <w:rsid w:val="00057E66"/>
    <w:rsid w:val="0006026F"/>
    <w:rsid w:val="000603C4"/>
    <w:rsid w:val="000608A3"/>
    <w:rsid w:val="00060BE9"/>
    <w:rsid w:val="00060E67"/>
    <w:rsid w:val="000615FD"/>
    <w:rsid w:val="00061E35"/>
    <w:rsid w:val="000623D5"/>
    <w:rsid w:val="000627B0"/>
    <w:rsid w:val="00062A95"/>
    <w:rsid w:val="00063734"/>
    <w:rsid w:val="00063F71"/>
    <w:rsid w:val="000643D6"/>
    <w:rsid w:val="00064C2D"/>
    <w:rsid w:val="00064C32"/>
    <w:rsid w:val="0006531B"/>
    <w:rsid w:val="0006559A"/>
    <w:rsid w:val="000659FC"/>
    <w:rsid w:val="00065A0F"/>
    <w:rsid w:val="00065E2D"/>
    <w:rsid w:val="00067763"/>
    <w:rsid w:val="00067869"/>
    <w:rsid w:val="0006789F"/>
    <w:rsid w:val="000678B9"/>
    <w:rsid w:val="00071818"/>
    <w:rsid w:val="00071B4D"/>
    <w:rsid w:val="000722B9"/>
    <w:rsid w:val="00072CC4"/>
    <w:rsid w:val="000736BD"/>
    <w:rsid w:val="00073DF0"/>
    <w:rsid w:val="00074295"/>
    <w:rsid w:val="00074605"/>
    <w:rsid w:val="00074AD0"/>
    <w:rsid w:val="00074C4B"/>
    <w:rsid w:val="00075388"/>
    <w:rsid w:val="000755FD"/>
    <w:rsid w:val="00075A45"/>
    <w:rsid w:val="0007617D"/>
    <w:rsid w:val="000761C3"/>
    <w:rsid w:val="000767C7"/>
    <w:rsid w:val="00076AA4"/>
    <w:rsid w:val="00076DE5"/>
    <w:rsid w:val="00076E2E"/>
    <w:rsid w:val="00077266"/>
    <w:rsid w:val="00077CF6"/>
    <w:rsid w:val="00077F41"/>
    <w:rsid w:val="00080137"/>
    <w:rsid w:val="00080956"/>
    <w:rsid w:val="00080AE1"/>
    <w:rsid w:val="00080DCF"/>
    <w:rsid w:val="000811A8"/>
    <w:rsid w:val="00081430"/>
    <w:rsid w:val="000816F9"/>
    <w:rsid w:val="00081775"/>
    <w:rsid w:val="00081DEB"/>
    <w:rsid w:val="00082E14"/>
    <w:rsid w:val="00083A46"/>
    <w:rsid w:val="00083A87"/>
    <w:rsid w:val="000848E0"/>
    <w:rsid w:val="00084DEF"/>
    <w:rsid w:val="000852AE"/>
    <w:rsid w:val="00085CB4"/>
    <w:rsid w:val="00086940"/>
    <w:rsid w:val="00086AB3"/>
    <w:rsid w:val="00086C64"/>
    <w:rsid w:val="000876C4"/>
    <w:rsid w:val="00087C47"/>
    <w:rsid w:val="00090180"/>
    <w:rsid w:val="000901A1"/>
    <w:rsid w:val="00090761"/>
    <w:rsid w:val="000917C6"/>
    <w:rsid w:val="00091937"/>
    <w:rsid w:val="00092862"/>
    <w:rsid w:val="00092C76"/>
    <w:rsid w:val="00093599"/>
    <w:rsid w:val="00093CE0"/>
    <w:rsid w:val="00094061"/>
    <w:rsid w:val="00094AEC"/>
    <w:rsid w:val="00094DD9"/>
    <w:rsid w:val="000957BB"/>
    <w:rsid w:val="000962F1"/>
    <w:rsid w:val="00096DA8"/>
    <w:rsid w:val="00097135"/>
    <w:rsid w:val="0009751C"/>
    <w:rsid w:val="00097827"/>
    <w:rsid w:val="000A10DF"/>
    <w:rsid w:val="000A1A8D"/>
    <w:rsid w:val="000A2266"/>
    <w:rsid w:val="000A256F"/>
    <w:rsid w:val="000A3A51"/>
    <w:rsid w:val="000A3EC0"/>
    <w:rsid w:val="000A42BB"/>
    <w:rsid w:val="000A4674"/>
    <w:rsid w:val="000A4688"/>
    <w:rsid w:val="000A59A3"/>
    <w:rsid w:val="000A6089"/>
    <w:rsid w:val="000A6962"/>
    <w:rsid w:val="000A7F04"/>
    <w:rsid w:val="000A7FF5"/>
    <w:rsid w:val="000B09D4"/>
    <w:rsid w:val="000B0C75"/>
    <w:rsid w:val="000B1AB0"/>
    <w:rsid w:val="000B1ACF"/>
    <w:rsid w:val="000B1F6F"/>
    <w:rsid w:val="000B2858"/>
    <w:rsid w:val="000B2C38"/>
    <w:rsid w:val="000B2CCE"/>
    <w:rsid w:val="000B2E4B"/>
    <w:rsid w:val="000B32CB"/>
    <w:rsid w:val="000B3EDD"/>
    <w:rsid w:val="000B4224"/>
    <w:rsid w:val="000B4795"/>
    <w:rsid w:val="000B4CB2"/>
    <w:rsid w:val="000B5B95"/>
    <w:rsid w:val="000B6CD9"/>
    <w:rsid w:val="000C0440"/>
    <w:rsid w:val="000C0E6E"/>
    <w:rsid w:val="000C1132"/>
    <w:rsid w:val="000C19FB"/>
    <w:rsid w:val="000C2005"/>
    <w:rsid w:val="000C3446"/>
    <w:rsid w:val="000C3470"/>
    <w:rsid w:val="000C39A9"/>
    <w:rsid w:val="000C4013"/>
    <w:rsid w:val="000C50B2"/>
    <w:rsid w:val="000C562D"/>
    <w:rsid w:val="000C5746"/>
    <w:rsid w:val="000C6060"/>
    <w:rsid w:val="000C6417"/>
    <w:rsid w:val="000C6462"/>
    <w:rsid w:val="000C65AD"/>
    <w:rsid w:val="000C6D75"/>
    <w:rsid w:val="000C706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5BDB"/>
    <w:rsid w:val="000D6388"/>
    <w:rsid w:val="000D6B4C"/>
    <w:rsid w:val="000D6B55"/>
    <w:rsid w:val="000D6FD2"/>
    <w:rsid w:val="000D7AF8"/>
    <w:rsid w:val="000D7E08"/>
    <w:rsid w:val="000E0599"/>
    <w:rsid w:val="000E08A6"/>
    <w:rsid w:val="000E1011"/>
    <w:rsid w:val="000E1053"/>
    <w:rsid w:val="000E2958"/>
    <w:rsid w:val="000E2FA0"/>
    <w:rsid w:val="000E37C3"/>
    <w:rsid w:val="000E397B"/>
    <w:rsid w:val="000E3DE6"/>
    <w:rsid w:val="000E430F"/>
    <w:rsid w:val="000E4630"/>
    <w:rsid w:val="000E4EF5"/>
    <w:rsid w:val="000E59EA"/>
    <w:rsid w:val="000E5A61"/>
    <w:rsid w:val="000E5B89"/>
    <w:rsid w:val="000E5ECA"/>
    <w:rsid w:val="000E60E8"/>
    <w:rsid w:val="000E6227"/>
    <w:rsid w:val="000E6B65"/>
    <w:rsid w:val="000E7C73"/>
    <w:rsid w:val="000E7D9B"/>
    <w:rsid w:val="000E7E82"/>
    <w:rsid w:val="000F064E"/>
    <w:rsid w:val="000F24A4"/>
    <w:rsid w:val="000F266F"/>
    <w:rsid w:val="000F3027"/>
    <w:rsid w:val="000F310A"/>
    <w:rsid w:val="000F39D2"/>
    <w:rsid w:val="000F3B7B"/>
    <w:rsid w:val="000F4ADC"/>
    <w:rsid w:val="000F5614"/>
    <w:rsid w:val="000F685C"/>
    <w:rsid w:val="000F70A4"/>
    <w:rsid w:val="00100D2A"/>
    <w:rsid w:val="00101378"/>
    <w:rsid w:val="00101D8F"/>
    <w:rsid w:val="00101FE6"/>
    <w:rsid w:val="00102C92"/>
    <w:rsid w:val="00102DFF"/>
    <w:rsid w:val="00103145"/>
    <w:rsid w:val="00103159"/>
    <w:rsid w:val="00103882"/>
    <w:rsid w:val="00105378"/>
    <w:rsid w:val="0010555D"/>
    <w:rsid w:val="00105900"/>
    <w:rsid w:val="00105D0B"/>
    <w:rsid w:val="00105DA1"/>
    <w:rsid w:val="0010621B"/>
    <w:rsid w:val="00106386"/>
    <w:rsid w:val="001064F8"/>
    <w:rsid w:val="00106D9E"/>
    <w:rsid w:val="00106E4F"/>
    <w:rsid w:val="00106F37"/>
    <w:rsid w:val="00107170"/>
    <w:rsid w:val="00110653"/>
    <w:rsid w:val="00111775"/>
    <w:rsid w:val="00111EEC"/>
    <w:rsid w:val="00112830"/>
    <w:rsid w:val="00112C5B"/>
    <w:rsid w:val="00112C9D"/>
    <w:rsid w:val="001130BB"/>
    <w:rsid w:val="00113969"/>
    <w:rsid w:val="00113E7B"/>
    <w:rsid w:val="0011426B"/>
    <w:rsid w:val="00114FA9"/>
    <w:rsid w:val="00115175"/>
    <w:rsid w:val="00115E42"/>
    <w:rsid w:val="00115FE0"/>
    <w:rsid w:val="00116583"/>
    <w:rsid w:val="00117117"/>
    <w:rsid w:val="00117573"/>
    <w:rsid w:val="0012020B"/>
    <w:rsid w:val="0012042A"/>
    <w:rsid w:val="00120570"/>
    <w:rsid w:val="0012062B"/>
    <w:rsid w:val="0012163A"/>
    <w:rsid w:val="0012176A"/>
    <w:rsid w:val="00121A06"/>
    <w:rsid w:val="00121AF3"/>
    <w:rsid w:val="00123F8E"/>
    <w:rsid w:val="00124ED7"/>
    <w:rsid w:val="001250BC"/>
    <w:rsid w:val="00125810"/>
    <w:rsid w:val="00125ABE"/>
    <w:rsid w:val="00125E41"/>
    <w:rsid w:val="00126222"/>
    <w:rsid w:val="00126BD6"/>
    <w:rsid w:val="0012724D"/>
    <w:rsid w:val="00127E35"/>
    <w:rsid w:val="00130E7D"/>
    <w:rsid w:val="00130F9D"/>
    <w:rsid w:val="00132447"/>
    <w:rsid w:val="00132C80"/>
    <w:rsid w:val="0013334E"/>
    <w:rsid w:val="001340AA"/>
    <w:rsid w:val="001349BE"/>
    <w:rsid w:val="00134E73"/>
    <w:rsid w:val="00134FF7"/>
    <w:rsid w:val="00135175"/>
    <w:rsid w:val="00137115"/>
    <w:rsid w:val="0013715F"/>
    <w:rsid w:val="00137A78"/>
    <w:rsid w:val="00137B6A"/>
    <w:rsid w:val="00140136"/>
    <w:rsid w:val="00140A89"/>
    <w:rsid w:val="0014394C"/>
    <w:rsid w:val="0014411C"/>
    <w:rsid w:val="00144189"/>
    <w:rsid w:val="00144393"/>
    <w:rsid w:val="0014472B"/>
    <w:rsid w:val="00145126"/>
    <w:rsid w:val="001455E6"/>
    <w:rsid w:val="00145643"/>
    <w:rsid w:val="0014578C"/>
    <w:rsid w:val="001470E8"/>
    <w:rsid w:val="00147806"/>
    <w:rsid w:val="0015000B"/>
    <w:rsid w:val="001500EB"/>
    <w:rsid w:val="00150169"/>
    <w:rsid w:val="001503D9"/>
    <w:rsid w:val="00150A18"/>
    <w:rsid w:val="00150BCE"/>
    <w:rsid w:val="0015205E"/>
    <w:rsid w:val="00154B0E"/>
    <w:rsid w:val="00154D24"/>
    <w:rsid w:val="00155298"/>
    <w:rsid w:val="001552AC"/>
    <w:rsid w:val="00155DD3"/>
    <w:rsid w:val="0015610F"/>
    <w:rsid w:val="00156318"/>
    <w:rsid w:val="00156382"/>
    <w:rsid w:val="00156591"/>
    <w:rsid w:val="00156A18"/>
    <w:rsid w:val="00156A90"/>
    <w:rsid w:val="001570F6"/>
    <w:rsid w:val="0015782C"/>
    <w:rsid w:val="00157E76"/>
    <w:rsid w:val="00160D7D"/>
    <w:rsid w:val="0016240C"/>
    <w:rsid w:val="00162432"/>
    <w:rsid w:val="0016274A"/>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4E5B"/>
    <w:rsid w:val="0017527B"/>
    <w:rsid w:val="00175A09"/>
    <w:rsid w:val="00175D34"/>
    <w:rsid w:val="0017631E"/>
    <w:rsid w:val="001763AA"/>
    <w:rsid w:val="0017722F"/>
    <w:rsid w:val="00177CBF"/>
    <w:rsid w:val="0018043B"/>
    <w:rsid w:val="0018073D"/>
    <w:rsid w:val="00180932"/>
    <w:rsid w:val="00180E55"/>
    <w:rsid w:val="00181108"/>
    <w:rsid w:val="0018120D"/>
    <w:rsid w:val="00181B71"/>
    <w:rsid w:val="00181EE4"/>
    <w:rsid w:val="001823D8"/>
    <w:rsid w:val="001828D6"/>
    <w:rsid w:val="00182A7A"/>
    <w:rsid w:val="001830E1"/>
    <w:rsid w:val="00183D6D"/>
    <w:rsid w:val="00183F44"/>
    <w:rsid w:val="0018447E"/>
    <w:rsid w:val="00186012"/>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3242"/>
    <w:rsid w:val="001A35ED"/>
    <w:rsid w:val="001A397D"/>
    <w:rsid w:val="001A3C00"/>
    <w:rsid w:val="001A3F94"/>
    <w:rsid w:val="001A41BE"/>
    <w:rsid w:val="001A48D3"/>
    <w:rsid w:val="001A4BA7"/>
    <w:rsid w:val="001A4D42"/>
    <w:rsid w:val="001A5534"/>
    <w:rsid w:val="001A5745"/>
    <w:rsid w:val="001A620E"/>
    <w:rsid w:val="001A6C79"/>
    <w:rsid w:val="001A70D8"/>
    <w:rsid w:val="001A7919"/>
    <w:rsid w:val="001B00B3"/>
    <w:rsid w:val="001B0777"/>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2A0"/>
    <w:rsid w:val="001C28D1"/>
    <w:rsid w:val="001C2A41"/>
    <w:rsid w:val="001C2C49"/>
    <w:rsid w:val="001C37C6"/>
    <w:rsid w:val="001C4508"/>
    <w:rsid w:val="001C4590"/>
    <w:rsid w:val="001C47B3"/>
    <w:rsid w:val="001C4D71"/>
    <w:rsid w:val="001C51AE"/>
    <w:rsid w:val="001C5668"/>
    <w:rsid w:val="001C584F"/>
    <w:rsid w:val="001C58D9"/>
    <w:rsid w:val="001C6AEB"/>
    <w:rsid w:val="001C6EFA"/>
    <w:rsid w:val="001C6F5D"/>
    <w:rsid w:val="001C71E2"/>
    <w:rsid w:val="001C74C5"/>
    <w:rsid w:val="001C7743"/>
    <w:rsid w:val="001C78FD"/>
    <w:rsid w:val="001D06AC"/>
    <w:rsid w:val="001D06BE"/>
    <w:rsid w:val="001D1B30"/>
    <w:rsid w:val="001D1E21"/>
    <w:rsid w:val="001D1EF7"/>
    <w:rsid w:val="001D285F"/>
    <w:rsid w:val="001D440F"/>
    <w:rsid w:val="001D51A9"/>
    <w:rsid w:val="001D53F0"/>
    <w:rsid w:val="001D56D0"/>
    <w:rsid w:val="001D5D79"/>
    <w:rsid w:val="001D5F87"/>
    <w:rsid w:val="001D7470"/>
    <w:rsid w:val="001D766D"/>
    <w:rsid w:val="001E0713"/>
    <w:rsid w:val="001E0AAF"/>
    <w:rsid w:val="001E105F"/>
    <w:rsid w:val="001E17B4"/>
    <w:rsid w:val="001E1A61"/>
    <w:rsid w:val="001E202B"/>
    <w:rsid w:val="001E2111"/>
    <w:rsid w:val="001E2A91"/>
    <w:rsid w:val="001E2B81"/>
    <w:rsid w:val="001E34B9"/>
    <w:rsid w:val="001E35BB"/>
    <w:rsid w:val="001E370F"/>
    <w:rsid w:val="001E5707"/>
    <w:rsid w:val="001E59F8"/>
    <w:rsid w:val="001E5BB0"/>
    <w:rsid w:val="001E5CA3"/>
    <w:rsid w:val="001E7003"/>
    <w:rsid w:val="001E7A7C"/>
    <w:rsid w:val="001E7B03"/>
    <w:rsid w:val="001F0027"/>
    <w:rsid w:val="001F069B"/>
    <w:rsid w:val="001F0B93"/>
    <w:rsid w:val="001F0E36"/>
    <w:rsid w:val="001F0FB5"/>
    <w:rsid w:val="001F11DE"/>
    <w:rsid w:val="001F12E8"/>
    <w:rsid w:val="001F1826"/>
    <w:rsid w:val="001F1E3A"/>
    <w:rsid w:val="001F4850"/>
    <w:rsid w:val="001F4DF2"/>
    <w:rsid w:val="001F5224"/>
    <w:rsid w:val="001F5329"/>
    <w:rsid w:val="001F546F"/>
    <w:rsid w:val="001F5E42"/>
    <w:rsid w:val="001F60A9"/>
    <w:rsid w:val="001F6169"/>
    <w:rsid w:val="001F6AC6"/>
    <w:rsid w:val="001F7461"/>
    <w:rsid w:val="00200156"/>
    <w:rsid w:val="0020022E"/>
    <w:rsid w:val="00200DE1"/>
    <w:rsid w:val="00200FBE"/>
    <w:rsid w:val="00200FCE"/>
    <w:rsid w:val="0020173E"/>
    <w:rsid w:val="002019DA"/>
    <w:rsid w:val="00202065"/>
    <w:rsid w:val="0020219D"/>
    <w:rsid w:val="00202B7A"/>
    <w:rsid w:val="00202F03"/>
    <w:rsid w:val="00202F2B"/>
    <w:rsid w:val="0020302A"/>
    <w:rsid w:val="00204C52"/>
    <w:rsid w:val="00206283"/>
    <w:rsid w:val="002067C0"/>
    <w:rsid w:val="00206AD6"/>
    <w:rsid w:val="00206BDB"/>
    <w:rsid w:val="00206ED3"/>
    <w:rsid w:val="00207175"/>
    <w:rsid w:val="00207CF8"/>
    <w:rsid w:val="00207E3C"/>
    <w:rsid w:val="002100D2"/>
    <w:rsid w:val="002104B4"/>
    <w:rsid w:val="002129ED"/>
    <w:rsid w:val="00213D0E"/>
    <w:rsid w:val="00214008"/>
    <w:rsid w:val="002148B4"/>
    <w:rsid w:val="00214CD2"/>
    <w:rsid w:val="002158D4"/>
    <w:rsid w:val="00215936"/>
    <w:rsid w:val="00215D8D"/>
    <w:rsid w:val="002166E1"/>
    <w:rsid w:val="00217195"/>
    <w:rsid w:val="0021750A"/>
    <w:rsid w:val="00217D2F"/>
    <w:rsid w:val="00220202"/>
    <w:rsid w:val="00220CC9"/>
    <w:rsid w:val="00220F04"/>
    <w:rsid w:val="00221361"/>
    <w:rsid w:val="0022346D"/>
    <w:rsid w:val="002235CA"/>
    <w:rsid w:val="00223B0D"/>
    <w:rsid w:val="00223C3A"/>
    <w:rsid w:val="00223C63"/>
    <w:rsid w:val="00224033"/>
    <w:rsid w:val="002257E4"/>
    <w:rsid w:val="00225EC0"/>
    <w:rsid w:val="00226D55"/>
    <w:rsid w:val="002274BA"/>
    <w:rsid w:val="002274FD"/>
    <w:rsid w:val="002304C5"/>
    <w:rsid w:val="00230A66"/>
    <w:rsid w:val="00230C6D"/>
    <w:rsid w:val="0023148C"/>
    <w:rsid w:val="00232039"/>
    <w:rsid w:val="00232137"/>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37527"/>
    <w:rsid w:val="002403F6"/>
    <w:rsid w:val="0024266E"/>
    <w:rsid w:val="00242D18"/>
    <w:rsid w:val="0024322C"/>
    <w:rsid w:val="00243DFC"/>
    <w:rsid w:val="002452C3"/>
    <w:rsid w:val="0024550E"/>
    <w:rsid w:val="00245707"/>
    <w:rsid w:val="00245CE7"/>
    <w:rsid w:val="00246BC7"/>
    <w:rsid w:val="002474A2"/>
    <w:rsid w:val="002502D8"/>
    <w:rsid w:val="00250955"/>
    <w:rsid w:val="00250B57"/>
    <w:rsid w:val="00250E23"/>
    <w:rsid w:val="00250E59"/>
    <w:rsid w:val="00250F2D"/>
    <w:rsid w:val="002514F0"/>
    <w:rsid w:val="0025191F"/>
    <w:rsid w:val="002521C2"/>
    <w:rsid w:val="00252497"/>
    <w:rsid w:val="002524A8"/>
    <w:rsid w:val="00252518"/>
    <w:rsid w:val="00252CDB"/>
    <w:rsid w:val="00253149"/>
    <w:rsid w:val="002539B9"/>
    <w:rsid w:val="00253ACC"/>
    <w:rsid w:val="00254621"/>
    <w:rsid w:val="00254A52"/>
    <w:rsid w:val="00254E17"/>
    <w:rsid w:val="00255A7F"/>
    <w:rsid w:val="00255F2C"/>
    <w:rsid w:val="00256397"/>
    <w:rsid w:val="00256423"/>
    <w:rsid w:val="0025658F"/>
    <w:rsid w:val="0025717C"/>
    <w:rsid w:val="00257594"/>
    <w:rsid w:val="00257EDC"/>
    <w:rsid w:val="00260401"/>
    <w:rsid w:val="00260627"/>
    <w:rsid w:val="00261CF2"/>
    <w:rsid w:val="002626A0"/>
    <w:rsid w:val="00262B04"/>
    <w:rsid w:val="00262F4C"/>
    <w:rsid w:val="00263165"/>
    <w:rsid w:val="002631B3"/>
    <w:rsid w:val="002631F9"/>
    <w:rsid w:val="0026321D"/>
    <w:rsid w:val="00264ADD"/>
    <w:rsid w:val="00264CA5"/>
    <w:rsid w:val="00265F68"/>
    <w:rsid w:val="00265F72"/>
    <w:rsid w:val="00266595"/>
    <w:rsid w:val="0026661F"/>
    <w:rsid w:val="002668E6"/>
    <w:rsid w:val="002675DC"/>
    <w:rsid w:val="0026782C"/>
    <w:rsid w:val="00267AD3"/>
    <w:rsid w:val="00270645"/>
    <w:rsid w:val="00270E63"/>
    <w:rsid w:val="002713A1"/>
    <w:rsid w:val="00271B41"/>
    <w:rsid w:val="00271E0A"/>
    <w:rsid w:val="0027258E"/>
    <w:rsid w:val="002725A6"/>
    <w:rsid w:val="00272C35"/>
    <w:rsid w:val="00274BB4"/>
    <w:rsid w:val="0027506B"/>
    <w:rsid w:val="00275433"/>
    <w:rsid w:val="002756FC"/>
    <w:rsid w:val="00275F27"/>
    <w:rsid w:val="00276467"/>
    <w:rsid w:val="00276514"/>
    <w:rsid w:val="0027683C"/>
    <w:rsid w:val="002769B8"/>
    <w:rsid w:val="00276A98"/>
    <w:rsid w:val="002773DE"/>
    <w:rsid w:val="0027766F"/>
    <w:rsid w:val="0028059F"/>
    <w:rsid w:val="00280B0B"/>
    <w:rsid w:val="00281000"/>
    <w:rsid w:val="002813A5"/>
    <w:rsid w:val="00281664"/>
    <w:rsid w:val="00281ED6"/>
    <w:rsid w:val="00282F7E"/>
    <w:rsid w:val="00284830"/>
    <w:rsid w:val="00285195"/>
    <w:rsid w:val="002856BE"/>
    <w:rsid w:val="00286074"/>
    <w:rsid w:val="002868A9"/>
    <w:rsid w:val="00287003"/>
    <w:rsid w:val="00287CD3"/>
    <w:rsid w:val="00290449"/>
    <w:rsid w:val="002906CB"/>
    <w:rsid w:val="00290F43"/>
    <w:rsid w:val="00291183"/>
    <w:rsid w:val="0029212D"/>
    <w:rsid w:val="00292B64"/>
    <w:rsid w:val="00293327"/>
    <w:rsid w:val="00293D35"/>
    <w:rsid w:val="00294730"/>
    <w:rsid w:val="00295C63"/>
    <w:rsid w:val="00295CB0"/>
    <w:rsid w:val="002960A6"/>
    <w:rsid w:val="0029626E"/>
    <w:rsid w:val="00297347"/>
    <w:rsid w:val="00297377"/>
    <w:rsid w:val="00297E82"/>
    <w:rsid w:val="00297F88"/>
    <w:rsid w:val="002A18A0"/>
    <w:rsid w:val="002A1B7E"/>
    <w:rsid w:val="002A2245"/>
    <w:rsid w:val="002A246D"/>
    <w:rsid w:val="002A2ABE"/>
    <w:rsid w:val="002A4220"/>
    <w:rsid w:val="002A5549"/>
    <w:rsid w:val="002A6315"/>
    <w:rsid w:val="002A695C"/>
    <w:rsid w:val="002A6D1A"/>
    <w:rsid w:val="002A76ED"/>
    <w:rsid w:val="002A7B6F"/>
    <w:rsid w:val="002A7BDE"/>
    <w:rsid w:val="002A7D1C"/>
    <w:rsid w:val="002A7FA0"/>
    <w:rsid w:val="002B144B"/>
    <w:rsid w:val="002B242F"/>
    <w:rsid w:val="002B2CF2"/>
    <w:rsid w:val="002B41DA"/>
    <w:rsid w:val="002B4AE9"/>
    <w:rsid w:val="002B4DA5"/>
    <w:rsid w:val="002B5FB7"/>
    <w:rsid w:val="002B643C"/>
    <w:rsid w:val="002B7DC0"/>
    <w:rsid w:val="002C0ABA"/>
    <w:rsid w:val="002C2E1F"/>
    <w:rsid w:val="002C34FC"/>
    <w:rsid w:val="002C4038"/>
    <w:rsid w:val="002C45DB"/>
    <w:rsid w:val="002C4704"/>
    <w:rsid w:val="002C47EE"/>
    <w:rsid w:val="002C4B4A"/>
    <w:rsid w:val="002C4CC5"/>
    <w:rsid w:val="002C5018"/>
    <w:rsid w:val="002C5094"/>
    <w:rsid w:val="002C533E"/>
    <w:rsid w:val="002C570F"/>
    <w:rsid w:val="002C5961"/>
    <w:rsid w:val="002C5FDC"/>
    <w:rsid w:val="002C6BCE"/>
    <w:rsid w:val="002C6C9B"/>
    <w:rsid w:val="002C6DDF"/>
    <w:rsid w:val="002C74A4"/>
    <w:rsid w:val="002C7CCE"/>
    <w:rsid w:val="002D00E4"/>
    <w:rsid w:val="002D037E"/>
    <w:rsid w:val="002D12D9"/>
    <w:rsid w:val="002D16BE"/>
    <w:rsid w:val="002D1CBE"/>
    <w:rsid w:val="002D1DA9"/>
    <w:rsid w:val="002D2C4B"/>
    <w:rsid w:val="002D2DDE"/>
    <w:rsid w:val="002D3CDA"/>
    <w:rsid w:val="002D4735"/>
    <w:rsid w:val="002D4766"/>
    <w:rsid w:val="002D51B5"/>
    <w:rsid w:val="002D58DF"/>
    <w:rsid w:val="002D67B4"/>
    <w:rsid w:val="002D67C6"/>
    <w:rsid w:val="002D6C1E"/>
    <w:rsid w:val="002D6ECB"/>
    <w:rsid w:val="002D6F60"/>
    <w:rsid w:val="002D79BF"/>
    <w:rsid w:val="002D7F36"/>
    <w:rsid w:val="002E0217"/>
    <w:rsid w:val="002E02CB"/>
    <w:rsid w:val="002E0D77"/>
    <w:rsid w:val="002E14AC"/>
    <w:rsid w:val="002E24D2"/>
    <w:rsid w:val="002E3C1A"/>
    <w:rsid w:val="002E41D3"/>
    <w:rsid w:val="002E5E9B"/>
    <w:rsid w:val="002E5FA5"/>
    <w:rsid w:val="002E6594"/>
    <w:rsid w:val="002E702E"/>
    <w:rsid w:val="002F08B7"/>
    <w:rsid w:val="002F0B16"/>
    <w:rsid w:val="002F14C6"/>
    <w:rsid w:val="002F1A3D"/>
    <w:rsid w:val="002F1B01"/>
    <w:rsid w:val="002F1B15"/>
    <w:rsid w:val="002F466A"/>
    <w:rsid w:val="002F55FC"/>
    <w:rsid w:val="002F6BD6"/>
    <w:rsid w:val="002F7416"/>
    <w:rsid w:val="002F78D9"/>
    <w:rsid w:val="002F7C80"/>
    <w:rsid w:val="003006C7"/>
    <w:rsid w:val="00300B91"/>
    <w:rsid w:val="00300FA9"/>
    <w:rsid w:val="00301AC2"/>
    <w:rsid w:val="0030249D"/>
    <w:rsid w:val="00302556"/>
    <w:rsid w:val="003029C1"/>
    <w:rsid w:val="00302BEE"/>
    <w:rsid w:val="00302CAE"/>
    <w:rsid w:val="00302D33"/>
    <w:rsid w:val="00303B99"/>
    <w:rsid w:val="0030476E"/>
    <w:rsid w:val="003047DF"/>
    <w:rsid w:val="0030527F"/>
    <w:rsid w:val="00305F0E"/>
    <w:rsid w:val="0030633B"/>
    <w:rsid w:val="0030664C"/>
    <w:rsid w:val="00306727"/>
    <w:rsid w:val="003077D1"/>
    <w:rsid w:val="00307ED5"/>
    <w:rsid w:val="00307F9B"/>
    <w:rsid w:val="00310169"/>
    <w:rsid w:val="00310247"/>
    <w:rsid w:val="00310248"/>
    <w:rsid w:val="00310283"/>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293F"/>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1C12"/>
    <w:rsid w:val="00331D09"/>
    <w:rsid w:val="0033298F"/>
    <w:rsid w:val="00332DAA"/>
    <w:rsid w:val="00332FC8"/>
    <w:rsid w:val="0033314E"/>
    <w:rsid w:val="003337C3"/>
    <w:rsid w:val="00334181"/>
    <w:rsid w:val="0033489F"/>
    <w:rsid w:val="003352A7"/>
    <w:rsid w:val="00335B44"/>
    <w:rsid w:val="00335F07"/>
    <w:rsid w:val="00335FE9"/>
    <w:rsid w:val="00336170"/>
    <w:rsid w:val="00337679"/>
    <w:rsid w:val="00337B6E"/>
    <w:rsid w:val="003409A7"/>
    <w:rsid w:val="00341756"/>
    <w:rsid w:val="00341812"/>
    <w:rsid w:val="00341E84"/>
    <w:rsid w:val="00341F56"/>
    <w:rsid w:val="003420E4"/>
    <w:rsid w:val="00342588"/>
    <w:rsid w:val="00342D1C"/>
    <w:rsid w:val="00342E2C"/>
    <w:rsid w:val="00343045"/>
    <w:rsid w:val="00343478"/>
    <w:rsid w:val="00343D7F"/>
    <w:rsid w:val="0034429A"/>
    <w:rsid w:val="00344300"/>
    <w:rsid w:val="00344D51"/>
    <w:rsid w:val="00344E97"/>
    <w:rsid w:val="00345885"/>
    <w:rsid w:val="00345E3B"/>
    <w:rsid w:val="00346460"/>
    <w:rsid w:val="00346520"/>
    <w:rsid w:val="003501E9"/>
    <w:rsid w:val="00350505"/>
    <w:rsid w:val="003519AE"/>
    <w:rsid w:val="00351E31"/>
    <w:rsid w:val="00351E50"/>
    <w:rsid w:val="00351F3A"/>
    <w:rsid w:val="00352B50"/>
    <w:rsid w:val="00352F01"/>
    <w:rsid w:val="0035353B"/>
    <w:rsid w:val="00353C45"/>
    <w:rsid w:val="003546F6"/>
    <w:rsid w:val="003552EC"/>
    <w:rsid w:val="003553A3"/>
    <w:rsid w:val="0035554B"/>
    <w:rsid w:val="00355A7E"/>
    <w:rsid w:val="00356349"/>
    <w:rsid w:val="003567A0"/>
    <w:rsid w:val="003567C0"/>
    <w:rsid w:val="00356B8B"/>
    <w:rsid w:val="00356D5E"/>
    <w:rsid w:val="00356ED9"/>
    <w:rsid w:val="00357A4B"/>
    <w:rsid w:val="00357E5B"/>
    <w:rsid w:val="0036088E"/>
    <w:rsid w:val="00360A23"/>
    <w:rsid w:val="00360AA5"/>
    <w:rsid w:val="00361246"/>
    <w:rsid w:val="0036162E"/>
    <w:rsid w:val="003618D0"/>
    <w:rsid w:val="00361A4A"/>
    <w:rsid w:val="00361BAF"/>
    <w:rsid w:val="003621A4"/>
    <w:rsid w:val="003622F9"/>
    <w:rsid w:val="003623CE"/>
    <w:rsid w:val="0036261B"/>
    <w:rsid w:val="00362629"/>
    <w:rsid w:val="0036269A"/>
    <w:rsid w:val="0036282B"/>
    <w:rsid w:val="00362877"/>
    <w:rsid w:val="00362937"/>
    <w:rsid w:val="003633B8"/>
    <w:rsid w:val="00363DB0"/>
    <w:rsid w:val="00364911"/>
    <w:rsid w:val="00365708"/>
    <w:rsid w:val="00365766"/>
    <w:rsid w:val="00365C7A"/>
    <w:rsid w:val="00365EBE"/>
    <w:rsid w:val="003660DE"/>
    <w:rsid w:val="00366A3B"/>
    <w:rsid w:val="0037031A"/>
    <w:rsid w:val="0037042D"/>
    <w:rsid w:val="003709E0"/>
    <w:rsid w:val="00370EA4"/>
    <w:rsid w:val="00371977"/>
    <w:rsid w:val="00371FD7"/>
    <w:rsid w:val="0037220B"/>
    <w:rsid w:val="00372A32"/>
    <w:rsid w:val="00372AEC"/>
    <w:rsid w:val="00373086"/>
    <w:rsid w:val="00373777"/>
    <w:rsid w:val="00373A15"/>
    <w:rsid w:val="00373CA9"/>
    <w:rsid w:val="00374261"/>
    <w:rsid w:val="003743D5"/>
    <w:rsid w:val="003755CC"/>
    <w:rsid w:val="003758F9"/>
    <w:rsid w:val="00375BEA"/>
    <w:rsid w:val="00375CEE"/>
    <w:rsid w:val="0037609B"/>
    <w:rsid w:val="00376AE4"/>
    <w:rsid w:val="00376C42"/>
    <w:rsid w:val="00376D55"/>
    <w:rsid w:val="00376E8D"/>
    <w:rsid w:val="00377092"/>
    <w:rsid w:val="0037729F"/>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04DC"/>
    <w:rsid w:val="0039057C"/>
    <w:rsid w:val="00390787"/>
    <w:rsid w:val="00391119"/>
    <w:rsid w:val="003918F2"/>
    <w:rsid w:val="003921BC"/>
    <w:rsid w:val="00393472"/>
    <w:rsid w:val="003935B2"/>
    <w:rsid w:val="003938B5"/>
    <w:rsid w:val="00394F8E"/>
    <w:rsid w:val="00395D7E"/>
    <w:rsid w:val="003963D0"/>
    <w:rsid w:val="003963D2"/>
    <w:rsid w:val="00396DCB"/>
    <w:rsid w:val="00397D87"/>
    <w:rsid w:val="00397E4B"/>
    <w:rsid w:val="003A1322"/>
    <w:rsid w:val="003A181D"/>
    <w:rsid w:val="003A1D10"/>
    <w:rsid w:val="003A23D9"/>
    <w:rsid w:val="003A2B10"/>
    <w:rsid w:val="003A2F64"/>
    <w:rsid w:val="003A396C"/>
    <w:rsid w:val="003A3B1A"/>
    <w:rsid w:val="003A46B6"/>
    <w:rsid w:val="003A47CC"/>
    <w:rsid w:val="003A4BA2"/>
    <w:rsid w:val="003A525A"/>
    <w:rsid w:val="003A5CF9"/>
    <w:rsid w:val="003A7142"/>
    <w:rsid w:val="003A7AE8"/>
    <w:rsid w:val="003A7BB0"/>
    <w:rsid w:val="003A7CCA"/>
    <w:rsid w:val="003A7E02"/>
    <w:rsid w:val="003A7EC8"/>
    <w:rsid w:val="003B0A90"/>
    <w:rsid w:val="003B0F01"/>
    <w:rsid w:val="003B18DC"/>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B7E8A"/>
    <w:rsid w:val="003C017E"/>
    <w:rsid w:val="003C06D3"/>
    <w:rsid w:val="003C09DD"/>
    <w:rsid w:val="003C0DBC"/>
    <w:rsid w:val="003C0F15"/>
    <w:rsid w:val="003C140E"/>
    <w:rsid w:val="003C1A2D"/>
    <w:rsid w:val="003C1DC6"/>
    <w:rsid w:val="003C1E65"/>
    <w:rsid w:val="003C215D"/>
    <w:rsid w:val="003C249A"/>
    <w:rsid w:val="003C4AC5"/>
    <w:rsid w:val="003C4E23"/>
    <w:rsid w:val="003C4F2A"/>
    <w:rsid w:val="003C599D"/>
    <w:rsid w:val="003C6BB0"/>
    <w:rsid w:val="003C6F1C"/>
    <w:rsid w:val="003C7A21"/>
    <w:rsid w:val="003C7C17"/>
    <w:rsid w:val="003D03B0"/>
    <w:rsid w:val="003D04E8"/>
    <w:rsid w:val="003D1116"/>
    <w:rsid w:val="003D127C"/>
    <w:rsid w:val="003D1761"/>
    <w:rsid w:val="003D27B2"/>
    <w:rsid w:val="003D2F3B"/>
    <w:rsid w:val="003D3095"/>
    <w:rsid w:val="003D30D8"/>
    <w:rsid w:val="003D3AB0"/>
    <w:rsid w:val="003D46B6"/>
    <w:rsid w:val="003D4B50"/>
    <w:rsid w:val="003D4D48"/>
    <w:rsid w:val="003D5F91"/>
    <w:rsid w:val="003D7A31"/>
    <w:rsid w:val="003E03FE"/>
    <w:rsid w:val="003E0438"/>
    <w:rsid w:val="003E065E"/>
    <w:rsid w:val="003E0E5A"/>
    <w:rsid w:val="003E143E"/>
    <w:rsid w:val="003E1514"/>
    <w:rsid w:val="003E1611"/>
    <w:rsid w:val="003E18DE"/>
    <w:rsid w:val="003E23AB"/>
    <w:rsid w:val="003E2706"/>
    <w:rsid w:val="003E2BF5"/>
    <w:rsid w:val="003E2F83"/>
    <w:rsid w:val="003E3009"/>
    <w:rsid w:val="003E31A4"/>
    <w:rsid w:val="003E3910"/>
    <w:rsid w:val="003E4AB1"/>
    <w:rsid w:val="003E4F96"/>
    <w:rsid w:val="003E5134"/>
    <w:rsid w:val="003E531F"/>
    <w:rsid w:val="003E54FD"/>
    <w:rsid w:val="003E5983"/>
    <w:rsid w:val="003E5A67"/>
    <w:rsid w:val="003E5AF6"/>
    <w:rsid w:val="003E611D"/>
    <w:rsid w:val="003E6172"/>
    <w:rsid w:val="003E7538"/>
    <w:rsid w:val="003E7A13"/>
    <w:rsid w:val="003E7DBD"/>
    <w:rsid w:val="003F02C2"/>
    <w:rsid w:val="003F073F"/>
    <w:rsid w:val="003F0765"/>
    <w:rsid w:val="003F08B2"/>
    <w:rsid w:val="003F2581"/>
    <w:rsid w:val="003F2894"/>
    <w:rsid w:val="003F2EA2"/>
    <w:rsid w:val="003F30F0"/>
    <w:rsid w:val="003F32B4"/>
    <w:rsid w:val="003F5159"/>
    <w:rsid w:val="003F6B0B"/>
    <w:rsid w:val="003F6DFC"/>
    <w:rsid w:val="003F763F"/>
    <w:rsid w:val="003F785F"/>
    <w:rsid w:val="00400157"/>
    <w:rsid w:val="00400C25"/>
    <w:rsid w:val="00400E65"/>
    <w:rsid w:val="00400EC0"/>
    <w:rsid w:val="0040117B"/>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478"/>
    <w:rsid w:val="004148E6"/>
    <w:rsid w:val="0041549A"/>
    <w:rsid w:val="00415A07"/>
    <w:rsid w:val="00416020"/>
    <w:rsid w:val="004160DA"/>
    <w:rsid w:val="00416195"/>
    <w:rsid w:val="004170DA"/>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46C7"/>
    <w:rsid w:val="00435216"/>
    <w:rsid w:val="004353CF"/>
    <w:rsid w:val="00435B78"/>
    <w:rsid w:val="00435C54"/>
    <w:rsid w:val="00435F29"/>
    <w:rsid w:val="0043631F"/>
    <w:rsid w:val="004373EE"/>
    <w:rsid w:val="00437439"/>
    <w:rsid w:val="00437CE4"/>
    <w:rsid w:val="00437D60"/>
    <w:rsid w:val="00440D27"/>
    <w:rsid w:val="00440E8D"/>
    <w:rsid w:val="0044113C"/>
    <w:rsid w:val="004413E5"/>
    <w:rsid w:val="00441902"/>
    <w:rsid w:val="00441C6C"/>
    <w:rsid w:val="0044210D"/>
    <w:rsid w:val="00442F80"/>
    <w:rsid w:val="00443000"/>
    <w:rsid w:val="00443C73"/>
    <w:rsid w:val="0044505F"/>
    <w:rsid w:val="00445514"/>
    <w:rsid w:val="00445532"/>
    <w:rsid w:val="00445819"/>
    <w:rsid w:val="00445AE2"/>
    <w:rsid w:val="00445B1A"/>
    <w:rsid w:val="00446112"/>
    <w:rsid w:val="004465A4"/>
    <w:rsid w:val="004465E3"/>
    <w:rsid w:val="00446652"/>
    <w:rsid w:val="00447D98"/>
    <w:rsid w:val="0045063C"/>
    <w:rsid w:val="0045164C"/>
    <w:rsid w:val="0045193C"/>
    <w:rsid w:val="004519E7"/>
    <w:rsid w:val="00451B3E"/>
    <w:rsid w:val="00451B74"/>
    <w:rsid w:val="004525CE"/>
    <w:rsid w:val="0045282A"/>
    <w:rsid w:val="004528DE"/>
    <w:rsid w:val="0045441F"/>
    <w:rsid w:val="0045552E"/>
    <w:rsid w:val="00455BEE"/>
    <w:rsid w:val="00456588"/>
    <w:rsid w:val="00456919"/>
    <w:rsid w:val="00456C22"/>
    <w:rsid w:val="0045749D"/>
    <w:rsid w:val="00457875"/>
    <w:rsid w:val="00460307"/>
    <w:rsid w:val="00460D4D"/>
    <w:rsid w:val="00460D96"/>
    <w:rsid w:val="00460F04"/>
    <w:rsid w:val="004617F3"/>
    <w:rsid w:val="00461DAF"/>
    <w:rsid w:val="004625AE"/>
    <w:rsid w:val="004628B9"/>
    <w:rsid w:val="00462D1D"/>
    <w:rsid w:val="00463225"/>
    <w:rsid w:val="00463661"/>
    <w:rsid w:val="00463C35"/>
    <w:rsid w:val="004659EF"/>
    <w:rsid w:val="004673B7"/>
    <w:rsid w:val="004678DF"/>
    <w:rsid w:val="00467B17"/>
    <w:rsid w:val="00470A95"/>
    <w:rsid w:val="00470EA1"/>
    <w:rsid w:val="00471282"/>
    <w:rsid w:val="00471439"/>
    <w:rsid w:val="00471FBC"/>
    <w:rsid w:val="004723E1"/>
    <w:rsid w:val="004729B5"/>
    <w:rsid w:val="00472D91"/>
    <w:rsid w:val="00473708"/>
    <w:rsid w:val="00473E60"/>
    <w:rsid w:val="00473FEA"/>
    <w:rsid w:val="004744BA"/>
    <w:rsid w:val="00474760"/>
    <w:rsid w:val="00475165"/>
    <w:rsid w:val="00475885"/>
    <w:rsid w:val="00475A58"/>
    <w:rsid w:val="0047625C"/>
    <w:rsid w:val="004763C6"/>
    <w:rsid w:val="00476667"/>
    <w:rsid w:val="00480015"/>
    <w:rsid w:val="0048020D"/>
    <w:rsid w:val="004823CF"/>
    <w:rsid w:val="00482F56"/>
    <w:rsid w:val="00483B80"/>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4598"/>
    <w:rsid w:val="00495593"/>
    <w:rsid w:val="00495D64"/>
    <w:rsid w:val="00495DFE"/>
    <w:rsid w:val="00495F51"/>
    <w:rsid w:val="00496682"/>
    <w:rsid w:val="00496A38"/>
    <w:rsid w:val="0049716A"/>
    <w:rsid w:val="00497233"/>
    <w:rsid w:val="004A0A3B"/>
    <w:rsid w:val="004A0C2B"/>
    <w:rsid w:val="004A0F31"/>
    <w:rsid w:val="004A10E3"/>
    <w:rsid w:val="004A1E43"/>
    <w:rsid w:val="004A2937"/>
    <w:rsid w:val="004A2A25"/>
    <w:rsid w:val="004A30C5"/>
    <w:rsid w:val="004A390E"/>
    <w:rsid w:val="004A3953"/>
    <w:rsid w:val="004A3B25"/>
    <w:rsid w:val="004A3E14"/>
    <w:rsid w:val="004A424C"/>
    <w:rsid w:val="004A4E2B"/>
    <w:rsid w:val="004A50A6"/>
    <w:rsid w:val="004A58C1"/>
    <w:rsid w:val="004A5AA1"/>
    <w:rsid w:val="004A5E15"/>
    <w:rsid w:val="004A65EA"/>
    <w:rsid w:val="004A6765"/>
    <w:rsid w:val="004A6A9A"/>
    <w:rsid w:val="004A7324"/>
    <w:rsid w:val="004A75B8"/>
    <w:rsid w:val="004A75C0"/>
    <w:rsid w:val="004A764F"/>
    <w:rsid w:val="004A7E6B"/>
    <w:rsid w:val="004B0DAB"/>
    <w:rsid w:val="004B1346"/>
    <w:rsid w:val="004B14DB"/>
    <w:rsid w:val="004B1B25"/>
    <w:rsid w:val="004B202B"/>
    <w:rsid w:val="004B20DB"/>
    <w:rsid w:val="004B2DC6"/>
    <w:rsid w:val="004B3D91"/>
    <w:rsid w:val="004B4482"/>
    <w:rsid w:val="004B49BF"/>
    <w:rsid w:val="004B543B"/>
    <w:rsid w:val="004B5565"/>
    <w:rsid w:val="004B561A"/>
    <w:rsid w:val="004B58C2"/>
    <w:rsid w:val="004B5CCC"/>
    <w:rsid w:val="004B63A5"/>
    <w:rsid w:val="004B6A04"/>
    <w:rsid w:val="004B7893"/>
    <w:rsid w:val="004C0033"/>
    <w:rsid w:val="004C14B6"/>
    <w:rsid w:val="004C1FE5"/>
    <w:rsid w:val="004C2D20"/>
    <w:rsid w:val="004C2E01"/>
    <w:rsid w:val="004C364B"/>
    <w:rsid w:val="004C3B5A"/>
    <w:rsid w:val="004C5244"/>
    <w:rsid w:val="004C5501"/>
    <w:rsid w:val="004C57A6"/>
    <w:rsid w:val="004C608E"/>
    <w:rsid w:val="004C67E3"/>
    <w:rsid w:val="004C78B9"/>
    <w:rsid w:val="004D00A2"/>
    <w:rsid w:val="004D0785"/>
    <w:rsid w:val="004D08E6"/>
    <w:rsid w:val="004D163F"/>
    <w:rsid w:val="004D2BD4"/>
    <w:rsid w:val="004D2D4F"/>
    <w:rsid w:val="004D2E21"/>
    <w:rsid w:val="004D2E3E"/>
    <w:rsid w:val="004D3D97"/>
    <w:rsid w:val="004D413B"/>
    <w:rsid w:val="004D5202"/>
    <w:rsid w:val="004D62E2"/>
    <w:rsid w:val="004D6F4A"/>
    <w:rsid w:val="004D72C2"/>
    <w:rsid w:val="004D7C7D"/>
    <w:rsid w:val="004E0A10"/>
    <w:rsid w:val="004E103B"/>
    <w:rsid w:val="004E11EC"/>
    <w:rsid w:val="004E1A07"/>
    <w:rsid w:val="004E1A1D"/>
    <w:rsid w:val="004E315B"/>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9C8"/>
    <w:rsid w:val="004F15A0"/>
    <w:rsid w:val="004F163B"/>
    <w:rsid w:val="004F1A98"/>
    <w:rsid w:val="004F1F92"/>
    <w:rsid w:val="004F24C1"/>
    <w:rsid w:val="004F2720"/>
    <w:rsid w:val="004F2842"/>
    <w:rsid w:val="004F309A"/>
    <w:rsid w:val="004F3C9C"/>
    <w:rsid w:val="004F427F"/>
    <w:rsid w:val="004F46FF"/>
    <w:rsid w:val="004F4FC1"/>
    <w:rsid w:val="004F5FF0"/>
    <w:rsid w:val="004F640F"/>
    <w:rsid w:val="004F64B3"/>
    <w:rsid w:val="004F699C"/>
    <w:rsid w:val="004F70C3"/>
    <w:rsid w:val="005013EA"/>
    <w:rsid w:val="00501D61"/>
    <w:rsid w:val="0050206E"/>
    <w:rsid w:val="00502426"/>
    <w:rsid w:val="00503BB5"/>
    <w:rsid w:val="0050458B"/>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360"/>
    <w:rsid w:val="005226CF"/>
    <w:rsid w:val="00522F49"/>
    <w:rsid w:val="005232B5"/>
    <w:rsid w:val="00523739"/>
    <w:rsid w:val="00524076"/>
    <w:rsid w:val="00524459"/>
    <w:rsid w:val="0052499B"/>
    <w:rsid w:val="005257B5"/>
    <w:rsid w:val="00525C2D"/>
    <w:rsid w:val="005265C9"/>
    <w:rsid w:val="00526616"/>
    <w:rsid w:val="00526CBE"/>
    <w:rsid w:val="00526D9A"/>
    <w:rsid w:val="00527410"/>
    <w:rsid w:val="0052747A"/>
    <w:rsid w:val="0053034D"/>
    <w:rsid w:val="005303DF"/>
    <w:rsid w:val="005317A1"/>
    <w:rsid w:val="005324C2"/>
    <w:rsid w:val="00532538"/>
    <w:rsid w:val="00532D21"/>
    <w:rsid w:val="005330E9"/>
    <w:rsid w:val="00533EBE"/>
    <w:rsid w:val="005344AE"/>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264A"/>
    <w:rsid w:val="00542B23"/>
    <w:rsid w:val="00543BFF"/>
    <w:rsid w:val="00543DB1"/>
    <w:rsid w:val="00543F18"/>
    <w:rsid w:val="005444AF"/>
    <w:rsid w:val="0054493E"/>
    <w:rsid w:val="00544A6F"/>
    <w:rsid w:val="00545257"/>
    <w:rsid w:val="005454EB"/>
    <w:rsid w:val="0054575B"/>
    <w:rsid w:val="00545898"/>
    <w:rsid w:val="00545D3C"/>
    <w:rsid w:val="00545D85"/>
    <w:rsid w:val="00545D9A"/>
    <w:rsid w:val="005464EC"/>
    <w:rsid w:val="005474CE"/>
    <w:rsid w:val="005500CB"/>
    <w:rsid w:val="00550193"/>
    <w:rsid w:val="00550679"/>
    <w:rsid w:val="00551539"/>
    <w:rsid w:val="00551F30"/>
    <w:rsid w:val="00553003"/>
    <w:rsid w:val="0055347F"/>
    <w:rsid w:val="00553D48"/>
    <w:rsid w:val="00553E02"/>
    <w:rsid w:val="0055438A"/>
    <w:rsid w:val="005547D4"/>
    <w:rsid w:val="00554AA9"/>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38BA"/>
    <w:rsid w:val="00564F18"/>
    <w:rsid w:val="00565094"/>
    <w:rsid w:val="00565FCF"/>
    <w:rsid w:val="00566C35"/>
    <w:rsid w:val="00566D23"/>
    <w:rsid w:val="00567B2C"/>
    <w:rsid w:val="0057168F"/>
    <w:rsid w:val="005718E2"/>
    <w:rsid w:val="00571CFE"/>
    <w:rsid w:val="00572741"/>
    <w:rsid w:val="00572A89"/>
    <w:rsid w:val="00572C45"/>
    <w:rsid w:val="005732FF"/>
    <w:rsid w:val="00573DBE"/>
    <w:rsid w:val="0057414B"/>
    <w:rsid w:val="00574E30"/>
    <w:rsid w:val="005753DD"/>
    <w:rsid w:val="0057570C"/>
    <w:rsid w:val="00576439"/>
    <w:rsid w:val="005764C1"/>
    <w:rsid w:val="005766D2"/>
    <w:rsid w:val="00576CDB"/>
    <w:rsid w:val="00576DCE"/>
    <w:rsid w:val="00576ECD"/>
    <w:rsid w:val="00577250"/>
    <w:rsid w:val="005774FF"/>
    <w:rsid w:val="005775B4"/>
    <w:rsid w:val="00577BAD"/>
    <w:rsid w:val="00577ECB"/>
    <w:rsid w:val="00580499"/>
    <w:rsid w:val="00580542"/>
    <w:rsid w:val="005806A9"/>
    <w:rsid w:val="00580E45"/>
    <w:rsid w:val="005810B3"/>
    <w:rsid w:val="00582507"/>
    <w:rsid w:val="005827C3"/>
    <w:rsid w:val="00582E48"/>
    <w:rsid w:val="0058341D"/>
    <w:rsid w:val="0058383A"/>
    <w:rsid w:val="00583ABC"/>
    <w:rsid w:val="00583C01"/>
    <w:rsid w:val="005847F0"/>
    <w:rsid w:val="005848A4"/>
    <w:rsid w:val="00584993"/>
    <w:rsid w:val="0058540B"/>
    <w:rsid w:val="00585554"/>
    <w:rsid w:val="00585C0F"/>
    <w:rsid w:val="0058734D"/>
    <w:rsid w:val="0059076A"/>
    <w:rsid w:val="005907D0"/>
    <w:rsid w:val="00590E5F"/>
    <w:rsid w:val="00590EDE"/>
    <w:rsid w:val="00591855"/>
    <w:rsid w:val="00591CBD"/>
    <w:rsid w:val="00591DB7"/>
    <w:rsid w:val="005922FA"/>
    <w:rsid w:val="005930D3"/>
    <w:rsid w:val="0059364A"/>
    <w:rsid w:val="00593DE6"/>
    <w:rsid w:val="005942D9"/>
    <w:rsid w:val="00594E63"/>
    <w:rsid w:val="005956FF"/>
    <w:rsid w:val="005965C3"/>
    <w:rsid w:val="00597D59"/>
    <w:rsid w:val="00597FE2"/>
    <w:rsid w:val="005A01C9"/>
    <w:rsid w:val="005A07F2"/>
    <w:rsid w:val="005A10FA"/>
    <w:rsid w:val="005A1EA7"/>
    <w:rsid w:val="005A2816"/>
    <w:rsid w:val="005A2D98"/>
    <w:rsid w:val="005A2DF6"/>
    <w:rsid w:val="005A367F"/>
    <w:rsid w:val="005A3C03"/>
    <w:rsid w:val="005A3EC1"/>
    <w:rsid w:val="005A431F"/>
    <w:rsid w:val="005A49AD"/>
    <w:rsid w:val="005A4CE9"/>
    <w:rsid w:val="005A4DF7"/>
    <w:rsid w:val="005A4FD6"/>
    <w:rsid w:val="005A5404"/>
    <w:rsid w:val="005A5515"/>
    <w:rsid w:val="005A5552"/>
    <w:rsid w:val="005A5909"/>
    <w:rsid w:val="005A5D2C"/>
    <w:rsid w:val="005A61B8"/>
    <w:rsid w:val="005A7174"/>
    <w:rsid w:val="005A745D"/>
    <w:rsid w:val="005B061C"/>
    <w:rsid w:val="005B0874"/>
    <w:rsid w:val="005B08A7"/>
    <w:rsid w:val="005B0972"/>
    <w:rsid w:val="005B0C73"/>
    <w:rsid w:val="005B13F0"/>
    <w:rsid w:val="005B16F3"/>
    <w:rsid w:val="005B23C5"/>
    <w:rsid w:val="005B241D"/>
    <w:rsid w:val="005B2812"/>
    <w:rsid w:val="005B28A2"/>
    <w:rsid w:val="005B2D48"/>
    <w:rsid w:val="005B3F7D"/>
    <w:rsid w:val="005B50CA"/>
    <w:rsid w:val="005B5E9D"/>
    <w:rsid w:val="005B6858"/>
    <w:rsid w:val="005B7168"/>
    <w:rsid w:val="005B719F"/>
    <w:rsid w:val="005B7DD4"/>
    <w:rsid w:val="005C0621"/>
    <w:rsid w:val="005C166E"/>
    <w:rsid w:val="005C2D30"/>
    <w:rsid w:val="005C315A"/>
    <w:rsid w:val="005C31C9"/>
    <w:rsid w:val="005C3348"/>
    <w:rsid w:val="005C3FD4"/>
    <w:rsid w:val="005C409A"/>
    <w:rsid w:val="005C4BA8"/>
    <w:rsid w:val="005C4E28"/>
    <w:rsid w:val="005C530C"/>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1F0C"/>
    <w:rsid w:val="005D209F"/>
    <w:rsid w:val="005D2686"/>
    <w:rsid w:val="005D2A31"/>
    <w:rsid w:val="005D2B14"/>
    <w:rsid w:val="005D3501"/>
    <w:rsid w:val="005D36DD"/>
    <w:rsid w:val="005D36F3"/>
    <w:rsid w:val="005D3B23"/>
    <w:rsid w:val="005D4237"/>
    <w:rsid w:val="005D475B"/>
    <w:rsid w:val="005D5243"/>
    <w:rsid w:val="005D52EF"/>
    <w:rsid w:val="005D575A"/>
    <w:rsid w:val="005D5859"/>
    <w:rsid w:val="005D5F10"/>
    <w:rsid w:val="005D63A2"/>
    <w:rsid w:val="005D66E7"/>
    <w:rsid w:val="005D6738"/>
    <w:rsid w:val="005D6AF9"/>
    <w:rsid w:val="005D6E81"/>
    <w:rsid w:val="005D6E8E"/>
    <w:rsid w:val="005D7074"/>
    <w:rsid w:val="005D79E4"/>
    <w:rsid w:val="005D7CD2"/>
    <w:rsid w:val="005E034E"/>
    <w:rsid w:val="005E044D"/>
    <w:rsid w:val="005E0886"/>
    <w:rsid w:val="005E0C9E"/>
    <w:rsid w:val="005E1B2A"/>
    <w:rsid w:val="005E1D22"/>
    <w:rsid w:val="005E2543"/>
    <w:rsid w:val="005E2655"/>
    <w:rsid w:val="005E27A5"/>
    <w:rsid w:val="005E3525"/>
    <w:rsid w:val="005E3AA5"/>
    <w:rsid w:val="005E3DDD"/>
    <w:rsid w:val="005E509B"/>
    <w:rsid w:val="005E5639"/>
    <w:rsid w:val="005E5C67"/>
    <w:rsid w:val="005E626C"/>
    <w:rsid w:val="005E6746"/>
    <w:rsid w:val="005E7B9E"/>
    <w:rsid w:val="005E7E6A"/>
    <w:rsid w:val="005F074E"/>
    <w:rsid w:val="005F0773"/>
    <w:rsid w:val="005F0796"/>
    <w:rsid w:val="005F0951"/>
    <w:rsid w:val="005F0C44"/>
    <w:rsid w:val="005F110A"/>
    <w:rsid w:val="005F18AA"/>
    <w:rsid w:val="005F2211"/>
    <w:rsid w:val="005F2760"/>
    <w:rsid w:val="005F3178"/>
    <w:rsid w:val="005F3946"/>
    <w:rsid w:val="005F3AC9"/>
    <w:rsid w:val="005F486B"/>
    <w:rsid w:val="005F51DD"/>
    <w:rsid w:val="005F5788"/>
    <w:rsid w:val="005F5A36"/>
    <w:rsid w:val="005F5C89"/>
    <w:rsid w:val="005F69A1"/>
    <w:rsid w:val="005F720F"/>
    <w:rsid w:val="005F7B1A"/>
    <w:rsid w:val="005F7FA7"/>
    <w:rsid w:val="00600499"/>
    <w:rsid w:val="006006D2"/>
    <w:rsid w:val="00600A7F"/>
    <w:rsid w:val="00602B45"/>
    <w:rsid w:val="00602BA5"/>
    <w:rsid w:val="00602DF5"/>
    <w:rsid w:val="006030A4"/>
    <w:rsid w:val="00603181"/>
    <w:rsid w:val="00603BE7"/>
    <w:rsid w:val="006049E4"/>
    <w:rsid w:val="00605087"/>
    <w:rsid w:val="0060542D"/>
    <w:rsid w:val="00605AA1"/>
    <w:rsid w:val="00605D63"/>
    <w:rsid w:val="00606B10"/>
    <w:rsid w:val="00606E31"/>
    <w:rsid w:val="00607220"/>
    <w:rsid w:val="00607AEE"/>
    <w:rsid w:val="006103D7"/>
    <w:rsid w:val="00610E8A"/>
    <w:rsid w:val="00611138"/>
    <w:rsid w:val="00611A37"/>
    <w:rsid w:val="00611ABB"/>
    <w:rsid w:val="00612259"/>
    <w:rsid w:val="0061245E"/>
    <w:rsid w:val="0061303E"/>
    <w:rsid w:val="00613225"/>
    <w:rsid w:val="006138B1"/>
    <w:rsid w:val="00613D2C"/>
    <w:rsid w:val="006148F0"/>
    <w:rsid w:val="006149E5"/>
    <w:rsid w:val="006159F5"/>
    <w:rsid w:val="00615D9E"/>
    <w:rsid w:val="00615E3B"/>
    <w:rsid w:val="00615E45"/>
    <w:rsid w:val="00615E62"/>
    <w:rsid w:val="006163A2"/>
    <w:rsid w:val="00616EAE"/>
    <w:rsid w:val="00617BD0"/>
    <w:rsid w:val="00617C32"/>
    <w:rsid w:val="00617D95"/>
    <w:rsid w:val="00617E3D"/>
    <w:rsid w:val="00617FC9"/>
    <w:rsid w:val="00621730"/>
    <w:rsid w:val="00621BB2"/>
    <w:rsid w:val="00622095"/>
    <w:rsid w:val="00622116"/>
    <w:rsid w:val="00622C09"/>
    <w:rsid w:val="00622D05"/>
    <w:rsid w:val="0062318C"/>
    <w:rsid w:val="0062375A"/>
    <w:rsid w:val="00623A4E"/>
    <w:rsid w:val="00623BB5"/>
    <w:rsid w:val="00623E60"/>
    <w:rsid w:val="00623EE9"/>
    <w:rsid w:val="00624AD5"/>
    <w:rsid w:val="00626439"/>
    <w:rsid w:val="00627280"/>
    <w:rsid w:val="00627A07"/>
    <w:rsid w:val="00627BA6"/>
    <w:rsid w:val="00627ECB"/>
    <w:rsid w:val="00630159"/>
    <w:rsid w:val="00630264"/>
    <w:rsid w:val="006303D8"/>
    <w:rsid w:val="00630587"/>
    <w:rsid w:val="00630DE2"/>
    <w:rsid w:val="00631432"/>
    <w:rsid w:val="00631D43"/>
    <w:rsid w:val="0063219A"/>
    <w:rsid w:val="00632977"/>
    <w:rsid w:val="006329C3"/>
    <w:rsid w:val="00633339"/>
    <w:rsid w:val="006336CA"/>
    <w:rsid w:val="00633802"/>
    <w:rsid w:val="00633DFE"/>
    <w:rsid w:val="006343E7"/>
    <w:rsid w:val="00634685"/>
    <w:rsid w:val="00634B26"/>
    <w:rsid w:val="006351AE"/>
    <w:rsid w:val="0063533B"/>
    <w:rsid w:val="006361E2"/>
    <w:rsid w:val="00636357"/>
    <w:rsid w:val="00636BA0"/>
    <w:rsid w:val="00636F33"/>
    <w:rsid w:val="00637303"/>
    <w:rsid w:val="006373B3"/>
    <w:rsid w:val="0063782A"/>
    <w:rsid w:val="00640936"/>
    <w:rsid w:val="00641109"/>
    <w:rsid w:val="00641859"/>
    <w:rsid w:val="006418D9"/>
    <w:rsid w:val="006418DF"/>
    <w:rsid w:val="00641934"/>
    <w:rsid w:val="00643296"/>
    <w:rsid w:val="00643D76"/>
    <w:rsid w:val="00643DD2"/>
    <w:rsid w:val="00644739"/>
    <w:rsid w:val="00644EF7"/>
    <w:rsid w:val="0064551A"/>
    <w:rsid w:val="006455BE"/>
    <w:rsid w:val="00645658"/>
    <w:rsid w:val="00645C24"/>
    <w:rsid w:val="00645E94"/>
    <w:rsid w:val="006461BA"/>
    <w:rsid w:val="00646259"/>
    <w:rsid w:val="00646275"/>
    <w:rsid w:val="006462A0"/>
    <w:rsid w:val="00646357"/>
    <w:rsid w:val="006469C3"/>
    <w:rsid w:val="00646BBF"/>
    <w:rsid w:val="006502E7"/>
    <w:rsid w:val="00650302"/>
    <w:rsid w:val="006506CF"/>
    <w:rsid w:val="0065078D"/>
    <w:rsid w:val="00650DAB"/>
    <w:rsid w:val="00650E6E"/>
    <w:rsid w:val="0065139E"/>
    <w:rsid w:val="00651436"/>
    <w:rsid w:val="00651DC5"/>
    <w:rsid w:val="0065308D"/>
    <w:rsid w:val="0065389C"/>
    <w:rsid w:val="006539C2"/>
    <w:rsid w:val="00653FF4"/>
    <w:rsid w:val="006545ED"/>
    <w:rsid w:val="00654C14"/>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4B3"/>
    <w:rsid w:val="006645DB"/>
    <w:rsid w:val="00664E11"/>
    <w:rsid w:val="00664FA0"/>
    <w:rsid w:val="0066582A"/>
    <w:rsid w:val="00665D90"/>
    <w:rsid w:val="00665E2C"/>
    <w:rsid w:val="0066674A"/>
    <w:rsid w:val="0066769C"/>
    <w:rsid w:val="00667B4D"/>
    <w:rsid w:val="00670100"/>
    <w:rsid w:val="006709BE"/>
    <w:rsid w:val="00670FEF"/>
    <w:rsid w:val="0067152D"/>
    <w:rsid w:val="00671945"/>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315"/>
    <w:rsid w:val="00681BE8"/>
    <w:rsid w:val="00682DDF"/>
    <w:rsid w:val="0068332A"/>
    <w:rsid w:val="006835BC"/>
    <w:rsid w:val="00683670"/>
    <w:rsid w:val="00683BCD"/>
    <w:rsid w:val="00683E47"/>
    <w:rsid w:val="0068578D"/>
    <w:rsid w:val="006857F5"/>
    <w:rsid w:val="00685A80"/>
    <w:rsid w:val="00685D76"/>
    <w:rsid w:val="0068622B"/>
    <w:rsid w:val="00686608"/>
    <w:rsid w:val="00686B97"/>
    <w:rsid w:val="006871EC"/>
    <w:rsid w:val="006876A5"/>
    <w:rsid w:val="006878E8"/>
    <w:rsid w:val="00687AB9"/>
    <w:rsid w:val="00687CE3"/>
    <w:rsid w:val="00687D2D"/>
    <w:rsid w:val="00687FF9"/>
    <w:rsid w:val="00690020"/>
    <w:rsid w:val="006906EB"/>
    <w:rsid w:val="00690FF4"/>
    <w:rsid w:val="0069101B"/>
    <w:rsid w:val="00691C5D"/>
    <w:rsid w:val="0069247C"/>
    <w:rsid w:val="006927D2"/>
    <w:rsid w:val="00692B6B"/>
    <w:rsid w:val="00692E39"/>
    <w:rsid w:val="00692F45"/>
    <w:rsid w:val="00693132"/>
    <w:rsid w:val="006933C5"/>
    <w:rsid w:val="00694B03"/>
    <w:rsid w:val="00695110"/>
    <w:rsid w:val="0069537B"/>
    <w:rsid w:val="00695480"/>
    <w:rsid w:val="006955D9"/>
    <w:rsid w:val="006959A2"/>
    <w:rsid w:val="006959FF"/>
    <w:rsid w:val="00696D08"/>
    <w:rsid w:val="006972DC"/>
    <w:rsid w:val="006A0654"/>
    <w:rsid w:val="006A06AC"/>
    <w:rsid w:val="006A11A0"/>
    <w:rsid w:val="006A1386"/>
    <w:rsid w:val="006A1E46"/>
    <w:rsid w:val="006A1EE4"/>
    <w:rsid w:val="006A33EA"/>
    <w:rsid w:val="006A39FF"/>
    <w:rsid w:val="006A44DA"/>
    <w:rsid w:val="006A4C41"/>
    <w:rsid w:val="006A5121"/>
    <w:rsid w:val="006A5798"/>
    <w:rsid w:val="006A64C8"/>
    <w:rsid w:val="006A6959"/>
    <w:rsid w:val="006A699F"/>
    <w:rsid w:val="006A7030"/>
    <w:rsid w:val="006A7D64"/>
    <w:rsid w:val="006B005C"/>
    <w:rsid w:val="006B09E9"/>
    <w:rsid w:val="006B0E03"/>
    <w:rsid w:val="006B10A4"/>
    <w:rsid w:val="006B11FC"/>
    <w:rsid w:val="006B1E0E"/>
    <w:rsid w:val="006B2692"/>
    <w:rsid w:val="006B3830"/>
    <w:rsid w:val="006B42A1"/>
    <w:rsid w:val="006B438B"/>
    <w:rsid w:val="006B4509"/>
    <w:rsid w:val="006B5385"/>
    <w:rsid w:val="006B59CD"/>
    <w:rsid w:val="006B635F"/>
    <w:rsid w:val="006B6641"/>
    <w:rsid w:val="006B670D"/>
    <w:rsid w:val="006B7065"/>
    <w:rsid w:val="006B708B"/>
    <w:rsid w:val="006B76EF"/>
    <w:rsid w:val="006B77A7"/>
    <w:rsid w:val="006B7848"/>
    <w:rsid w:val="006C07FA"/>
    <w:rsid w:val="006C09AB"/>
    <w:rsid w:val="006C1218"/>
    <w:rsid w:val="006C1A4E"/>
    <w:rsid w:val="006C1C56"/>
    <w:rsid w:val="006C1EBF"/>
    <w:rsid w:val="006C21E7"/>
    <w:rsid w:val="006C2327"/>
    <w:rsid w:val="006C2973"/>
    <w:rsid w:val="006C2B9D"/>
    <w:rsid w:val="006C2CB8"/>
    <w:rsid w:val="006C30BD"/>
    <w:rsid w:val="006C36F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4C4"/>
    <w:rsid w:val="006D38B3"/>
    <w:rsid w:val="006D402D"/>
    <w:rsid w:val="006D4A8E"/>
    <w:rsid w:val="006D4FB5"/>
    <w:rsid w:val="006D4FD1"/>
    <w:rsid w:val="006D5243"/>
    <w:rsid w:val="006D532E"/>
    <w:rsid w:val="006D5EC3"/>
    <w:rsid w:val="006D615B"/>
    <w:rsid w:val="006D63B6"/>
    <w:rsid w:val="006D668F"/>
    <w:rsid w:val="006D670E"/>
    <w:rsid w:val="006D6F22"/>
    <w:rsid w:val="006D7CA8"/>
    <w:rsid w:val="006E0128"/>
    <w:rsid w:val="006E04A7"/>
    <w:rsid w:val="006E0DD5"/>
    <w:rsid w:val="006E39DE"/>
    <w:rsid w:val="006E3D45"/>
    <w:rsid w:val="006E440D"/>
    <w:rsid w:val="006E4CB2"/>
    <w:rsid w:val="006E4CDB"/>
    <w:rsid w:val="006E5496"/>
    <w:rsid w:val="006E55E7"/>
    <w:rsid w:val="006E5655"/>
    <w:rsid w:val="006E65FB"/>
    <w:rsid w:val="006E67D0"/>
    <w:rsid w:val="006E6DE4"/>
    <w:rsid w:val="006E7059"/>
    <w:rsid w:val="006E7987"/>
    <w:rsid w:val="006F0530"/>
    <w:rsid w:val="006F06E5"/>
    <w:rsid w:val="006F0F7A"/>
    <w:rsid w:val="006F107E"/>
    <w:rsid w:val="006F2010"/>
    <w:rsid w:val="006F2459"/>
    <w:rsid w:val="006F28EC"/>
    <w:rsid w:val="006F2F09"/>
    <w:rsid w:val="006F2F5E"/>
    <w:rsid w:val="006F3372"/>
    <w:rsid w:val="006F3BE6"/>
    <w:rsid w:val="006F3C38"/>
    <w:rsid w:val="006F57F3"/>
    <w:rsid w:val="006F58A3"/>
    <w:rsid w:val="006F616A"/>
    <w:rsid w:val="006F6F1A"/>
    <w:rsid w:val="006F7610"/>
    <w:rsid w:val="006F77A4"/>
    <w:rsid w:val="006F77DF"/>
    <w:rsid w:val="006F7875"/>
    <w:rsid w:val="00700B7D"/>
    <w:rsid w:val="00701984"/>
    <w:rsid w:val="0070267C"/>
    <w:rsid w:val="00702D3C"/>
    <w:rsid w:val="00702DE1"/>
    <w:rsid w:val="0070357D"/>
    <w:rsid w:val="00703B17"/>
    <w:rsid w:val="00703C78"/>
    <w:rsid w:val="00704A76"/>
    <w:rsid w:val="00704B54"/>
    <w:rsid w:val="00704DF1"/>
    <w:rsid w:val="0070670E"/>
    <w:rsid w:val="0070685C"/>
    <w:rsid w:val="00706D03"/>
    <w:rsid w:val="00706FF6"/>
    <w:rsid w:val="00707611"/>
    <w:rsid w:val="007078AD"/>
    <w:rsid w:val="007078C3"/>
    <w:rsid w:val="007078F6"/>
    <w:rsid w:val="00707B61"/>
    <w:rsid w:val="00710245"/>
    <w:rsid w:val="007117EF"/>
    <w:rsid w:val="00711CE7"/>
    <w:rsid w:val="00711F0F"/>
    <w:rsid w:val="00712C41"/>
    <w:rsid w:val="007132EE"/>
    <w:rsid w:val="0071343E"/>
    <w:rsid w:val="00713D17"/>
    <w:rsid w:val="0071461B"/>
    <w:rsid w:val="00714FA6"/>
    <w:rsid w:val="00715239"/>
    <w:rsid w:val="00715E34"/>
    <w:rsid w:val="007170BE"/>
    <w:rsid w:val="00717D74"/>
    <w:rsid w:val="00720668"/>
    <w:rsid w:val="007207A0"/>
    <w:rsid w:val="00720B66"/>
    <w:rsid w:val="00721D90"/>
    <w:rsid w:val="00722334"/>
    <w:rsid w:val="00722641"/>
    <w:rsid w:val="00722D95"/>
    <w:rsid w:val="00723E5D"/>
    <w:rsid w:val="00724B50"/>
    <w:rsid w:val="007252A5"/>
    <w:rsid w:val="00725837"/>
    <w:rsid w:val="0072632C"/>
    <w:rsid w:val="00726603"/>
    <w:rsid w:val="00726708"/>
    <w:rsid w:val="00726BA3"/>
    <w:rsid w:val="00727CCE"/>
    <w:rsid w:val="0073055C"/>
    <w:rsid w:val="00731221"/>
    <w:rsid w:val="00731B6B"/>
    <w:rsid w:val="007323B3"/>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8C6"/>
    <w:rsid w:val="00740ED4"/>
    <w:rsid w:val="0074123E"/>
    <w:rsid w:val="007421BB"/>
    <w:rsid w:val="007427ED"/>
    <w:rsid w:val="00742B35"/>
    <w:rsid w:val="007433CC"/>
    <w:rsid w:val="007433E8"/>
    <w:rsid w:val="00745B0F"/>
    <w:rsid w:val="00746431"/>
    <w:rsid w:val="00746AC1"/>
    <w:rsid w:val="00746BB9"/>
    <w:rsid w:val="00747112"/>
    <w:rsid w:val="0075018E"/>
    <w:rsid w:val="007508A8"/>
    <w:rsid w:val="00750E87"/>
    <w:rsid w:val="00752833"/>
    <w:rsid w:val="00752F1B"/>
    <w:rsid w:val="00752F6F"/>
    <w:rsid w:val="0075303A"/>
    <w:rsid w:val="00753A3D"/>
    <w:rsid w:val="00753A64"/>
    <w:rsid w:val="00754D7B"/>
    <w:rsid w:val="00754E67"/>
    <w:rsid w:val="00755317"/>
    <w:rsid w:val="00755373"/>
    <w:rsid w:val="00755BAD"/>
    <w:rsid w:val="00756319"/>
    <w:rsid w:val="007563DE"/>
    <w:rsid w:val="00757353"/>
    <w:rsid w:val="00757CF3"/>
    <w:rsid w:val="00757E91"/>
    <w:rsid w:val="00757EAF"/>
    <w:rsid w:val="007607BB"/>
    <w:rsid w:val="00760FFD"/>
    <w:rsid w:val="00761129"/>
    <w:rsid w:val="00761175"/>
    <w:rsid w:val="00761C3F"/>
    <w:rsid w:val="00762126"/>
    <w:rsid w:val="007623E0"/>
    <w:rsid w:val="00762768"/>
    <w:rsid w:val="00762A6C"/>
    <w:rsid w:val="007633FC"/>
    <w:rsid w:val="00763DA5"/>
    <w:rsid w:val="00763DCC"/>
    <w:rsid w:val="00764D1B"/>
    <w:rsid w:val="0076507D"/>
    <w:rsid w:val="00765255"/>
    <w:rsid w:val="00766747"/>
    <w:rsid w:val="00766FAC"/>
    <w:rsid w:val="0076760A"/>
    <w:rsid w:val="00767638"/>
    <w:rsid w:val="00767C35"/>
    <w:rsid w:val="00767ECB"/>
    <w:rsid w:val="0077002C"/>
    <w:rsid w:val="00770A42"/>
    <w:rsid w:val="0077103D"/>
    <w:rsid w:val="00771E05"/>
    <w:rsid w:val="007727FD"/>
    <w:rsid w:val="0077287A"/>
    <w:rsid w:val="00772CA6"/>
    <w:rsid w:val="007732A8"/>
    <w:rsid w:val="00773DBD"/>
    <w:rsid w:val="00773E00"/>
    <w:rsid w:val="007754FC"/>
    <w:rsid w:val="00775814"/>
    <w:rsid w:val="00775A6E"/>
    <w:rsid w:val="00775DF5"/>
    <w:rsid w:val="0077600F"/>
    <w:rsid w:val="00776333"/>
    <w:rsid w:val="00776E7D"/>
    <w:rsid w:val="0077710A"/>
    <w:rsid w:val="0077714C"/>
    <w:rsid w:val="007773BC"/>
    <w:rsid w:val="007774CA"/>
    <w:rsid w:val="007776D0"/>
    <w:rsid w:val="00777E06"/>
    <w:rsid w:val="00777F63"/>
    <w:rsid w:val="00780293"/>
    <w:rsid w:val="007803BD"/>
    <w:rsid w:val="00781160"/>
    <w:rsid w:val="007823B1"/>
    <w:rsid w:val="00782624"/>
    <w:rsid w:val="0078316D"/>
    <w:rsid w:val="00783198"/>
    <w:rsid w:val="00783AA2"/>
    <w:rsid w:val="00783ADF"/>
    <w:rsid w:val="00783E5B"/>
    <w:rsid w:val="007848F0"/>
    <w:rsid w:val="00784D32"/>
    <w:rsid w:val="00785079"/>
    <w:rsid w:val="0078521C"/>
    <w:rsid w:val="00785496"/>
    <w:rsid w:val="00785E34"/>
    <w:rsid w:val="00786390"/>
    <w:rsid w:val="00786754"/>
    <w:rsid w:val="00786D86"/>
    <w:rsid w:val="00787584"/>
    <w:rsid w:val="007878D2"/>
    <w:rsid w:val="0078797E"/>
    <w:rsid w:val="00790437"/>
    <w:rsid w:val="00790B4D"/>
    <w:rsid w:val="007915B7"/>
    <w:rsid w:val="00791BCD"/>
    <w:rsid w:val="007920BE"/>
    <w:rsid w:val="00792379"/>
    <w:rsid w:val="007929CC"/>
    <w:rsid w:val="00792BC4"/>
    <w:rsid w:val="00792D05"/>
    <w:rsid w:val="00792E4A"/>
    <w:rsid w:val="00794ED4"/>
    <w:rsid w:val="00795160"/>
    <w:rsid w:val="0079614A"/>
    <w:rsid w:val="00796771"/>
    <w:rsid w:val="0079724C"/>
    <w:rsid w:val="00797441"/>
    <w:rsid w:val="00797809"/>
    <w:rsid w:val="0079790A"/>
    <w:rsid w:val="00797A29"/>
    <w:rsid w:val="00797DB6"/>
    <w:rsid w:val="007A01E8"/>
    <w:rsid w:val="007A03C1"/>
    <w:rsid w:val="007A0954"/>
    <w:rsid w:val="007A13CF"/>
    <w:rsid w:val="007A195F"/>
    <w:rsid w:val="007A3560"/>
    <w:rsid w:val="007A356D"/>
    <w:rsid w:val="007A3617"/>
    <w:rsid w:val="007A4212"/>
    <w:rsid w:val="007A4E2F"/>
    <w:rsid w:val="007A585E"/>
    <w:rsid w:val="007A5B9E"/>
    <w:rsid w:val="007A69E4"/>
    <w:rsid w:val="007A6B8A"/>
    <w:rsid w:val="007A7466"/>
    <w:rsid w:val="007A74E6"/>
    <w:rsid w:val="007A784E"/>
    <w:rsid w:val="007B1993"/>
    <w:rsid w:val="007B1A59"/>
    <w:rsid w:val="007B3856"/>
    <w:rsid w:val="007B4CA7"/>
    <w:rsid w:val="007B4E5F"/>
    <w:rsid w:val="007B5E20"/>
    <w:rsid w:val="007B6EA4"/>
    <w:rsid w:val="007B77D2"/>
    <w:rsid w:val="007B7B7C"/>
    <w:rsid w:val="007B7F37"/>
    <w:rsid w:val="007C022E"/>
    <w:rsid w:val="007C175D"/>
    <w:rsid w:val="007C1B65"/>
    <w:rsid w:val="007C2007"/>
    <w:rsid w:val="007C3BA5"/>
    <w:rsid w:val="007C3CA1"/>
    <w:rsid w:val="007C667D"/>
    <w:rsid w:val="007C676B"/>
    <w:rsid w:val="007C6F2F"/>
    <w:rsid w:val="007C6F5B"/>
    <w:rsid w:val="007C7482"/>
    <w:rsid w:val="007C784D"/>
    <w:rsid w:val="007D0699"/>
    <w:rsid w:val="007D0B66"/>
    <w:rsid w:val="007D0D4A"/>
    <w:rsid w:val="007D1704"/>
    <w:rsid w:val="007D2451"/>
    <w:rsid w:val="007D27BD"/>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1C78"/>
    <w:rsid w:val="007E24A5"/>
    <w:rsid w:val="007E26CF"/>
    <w:rsid w:val="007E2FB5"/>
    <w:rsid w:val="007E3B65"/>
    <w:rsid w:val="007E3F63"/>
    <w:rsid w:val="007E41F0"/>
    <w:rsid w:val="007E45DF"/>
    <w:rsid w:val="007E589C"/>
    <w:rsid w:val="007E5D53"/>
    <w:rsid w:val="007E6928"/>
    <w:rsid w:val="007E6C51"/>
    <w:rsid w:val="007E6C65"/>
    <w:rsid w:val="007E72D2"/>
    <w:rsid w:val="007F05F0"/>
    <w:rsid w:val="007F1E3B"/>
    <w:rsid w:val="007F2680"/>
    <w:rsid w:val="007F27B4"/>
    <w:rsid w:val="007F2966"/>
    <w:rsid w:val="007F2B43"/>
    <w:rsid w:val="007F2CF7"/>
    <w:rsid w:val="007F408D"/>
    <w:rsid w:val="007F43BA"/>
    <w:rsid w:val="007F4820"/>
    <w:rsid w:val="007F520F"/>
    <w:rsid w:val="007F537B"/>
    <w:rsid w:val="007F5C80"/>
    <w:rsid w:val="007F61AF"/>
    <w:rsid w:val="007F61F9"/>
    <w:rsid w:val="007F7237"/>
    <w:rsid w:val="007F73F8"/>
    <w:rsid w:val="007F74A3"/>
    <w:rsid w:val="007F7F14"/>
    <w:rsid w:val="008000A1"/>
    <w:rsid w:val="00800910"/>
    <w:rsid w:val="00800F98"/>
    <w:rsid w:val="00801517"/>
    <w:rsid w:val="008018EB"/>
    <w:rsid w:val="00801D79"/>
    <w:rsid w:val="0080208A"/>
    <w:rsid w:val="008028A3"/>
    <w:rsid w:val="008028E6"/>
    <w:rsid w:val="00802D04"/>
    <w:rsid w:val="00802F11"/>
    <w:rsid w:val="0080412A"/>
    <w:rsid w:val="00805195"/>
    <w:rsid w:val="008054DD"/>
    <w:rsid w:val="00806678"/>
    <w:rsid w:val="008066F5"/>
    <w:rsid w:val="00806736"/>
    <w:rsid w:val="00806CB2"/>
    <w:rsid w:val="00806F8B"/>
    <w:rsid w:val="00807473"/>
    <w:rsid w:val="00807ADF"/>
    <w:rsid w:val="00807C2C"/>
    <w:rsid w:val="008105DD"/>
    <w:rsid w:val="008106A3"/>
    <w:rsid w:val="00810946"/>
    <w:rsid w:val="008111EA"/>
    <w:rsid w:val="00811D3C"/>
    <w:rsid w:val="00811FD5"/>
    <w:rsid w:val="00813517"/>
    <w:rsid w:val="0081355F"/>
    <w:rsid w:val="0081363E"/>
    <w:rsid w:val="00813B5E"/>
    <w:rsid w:val="00814F06"/>
    <w:rsid w:val="00815029"/>
    <w:rsid w:val="008156A9"/>
    <w:rsid w:val="00815C27"/>
    <w:rsid w:val="0081649B"/>
    <w:rsid w:val="008164C0"/>
    <w:rsid w:val="008175F0"/>
    <w:rsid w:val="008177A6"/>
    <w:rsid w:val="00817905"/>
    <w:rsid w:val="00817F70"/>
    <w:rsid w:val="00820A39"/>
    <w:rsid w:val="00820FC5"/>
    <w:rsid w:val="00821808"/>
    <w:rsid w:val="008222C4"/>
    <w:rsid w:val="00822B37"/>
    <w:rsid w:val="00822E8F"/>
    <w:rsid w:val="00822FE1"/>
    <w:rsid w:val="008247EA"/>
    <w:rsid w:val="00824F43"/>
    <w:rsid w:val="00825394"/>
    <w:rsid w:val="0082651C"/>
    <w:rsid w:val="008275C5"/>
    <w:rsid w:val="00827E27"/>
    <w:rsid w:val="00830405"/>
    <w:rsid w:val="008307E1"/>
    <w:rsid w:val="00831438"/>
    <w:rsid w:val="0083152C"/>
    <w:rsid w:val="00831798"/>
    <w:rsid w:val="00831AC7"/>
    <w:rsid w:val="00832074"/>
    <w:rsid w:val="00832B9E"/>
    <w:rsid w:val="00832C84"/>
    <w:rsid w:val="00832CAF"/>
    <w:rsid w:val="00832EE4"/>
    <w:rsid w:val="00833CF6"/>
    <w:rsid w:val="00834070"/>
    <w:rsid w:val="00835197"/>
    <w:rsid w:val="00835AD5"/>
    <w:rsid w:val="00835B53"/>
    <w:rsid w:val="00835BC1"/>
    <w:rsid w:val="0083671F"/>
    <w:rsid w:val="0083763C"/>
    <w:rsid w:val="0083792B"/>
    <w:rsid w:val="008405F3"/>
    <w:rsid w:val="00840780"/>
    <w:rsid w:val="0084241E"/>
    <w:rsid w:val="00842EFF"/>
    <w:rsid w:val="00842F96"/>
    <w:rsid w:val="0084346D"/>
    <w:rsid w:val="008437A9"/>
    <w:rsid w:val="008438BE"/>
    <w:rsid w:val="00843B73"/>
    <w:rsid w:val="00844223"/>
    <w:rsid w:val="00844325"/>
    <w:rsid w:val="008443F5"/>
    <w:rsid w:val="00844F99"/>
    <w:rsid w:val="00845192"/>
    <w:rsid w:val="008451E3"/>
    <w:rsid w:val="00845237"/>
    <w:rsid w:val="0084699E"/>
    <w:rsid w:val="008471F6"/>
    <w:rsid w:val="008478D6"/>
    <w:rsid w:val="00847E2B"/>
    <w:rsid w:val="008501DB"/>
    <w:rsid w:val="008501EA"/>
    <w:rsid w:val="0085053C"/>
    <w:rsid w:val="00851427"/>
    <w:rsid w:val="00852833"/>
    <w:rsid w:val="00853958"/>
    <w:rsid w:val="008549A9"/>
    <w:rsid w:val="008551A2"/>
    <w:rsid w:val="008552FB"/>
    <w:rsid w:val="00855674"/>
    <w:rsid w:val="00857476"/>
    <w:rsid w:val="00857B0C"/>
    <w:rsid w:val="0086066F"/>
    <w:rsid w:val="00861305"/>
    <w:rsid w:val="0086231C"/>
    <w:rsid w:val="0086262A"/>
    <w:rsid w:val="0086280D"/>
    <w:rsid w:val="00862C85"/>
    <w:rsid w:val="00862F4F"/>
    <w:rsid w:val="00863714"/>
    <w:rsid w:val="00863BB8"/>
    <w:rsid w:val="008654CF"/>
    <w:rsid w:val="00865730"/>
    <w:rsid w:val="00865BF4"/>
    <w:rsid w:val="008661B4"/>
    <w:rsid w:val="00866534"/>
    <w:rsid w:val="00866BA2"/>
    <w:rsid w:val="008672A5"/>
    <w:rsid w:val="008672BD"/>
    <w:rsid w:val="008703D6"/>
    <w:rsid w:val="00870639"/>
    <w:rsid w:val="0087080F"/>
    <w:rsid w:val="00870A60"/>
    <w:rsid w:val="0087283F"/>
    <w:rsid w:val="00872AFC"/>
    <w:rsid w:val="00874369"/>
    <w:rsid w:val="008745E9"/>
    <w:rsid w:val="008748F1"/>
    <w:rsid w:val="00874E90"/>
    <w:rsid w:val="008750BE"/>
    <w:rsid w:val="0087578E"/>
    <w:rsid w:val="00875889"/>
    <w:rsid w:val="00875E58"/>
    <w:rsid w:val="00875F0A"/>
    <w:rsid w:val="00876D38"/>
    <w:rsid w:val="008773CD"/>
    <w:rsid w:val="00877B79"/>
    <w:rsid w:val="00877CCD"/>
    <w:rsid w:val="00877EAD"/>
    <w:rsid w:val="0088178C"/>
    <w:rsid w:val="00881B27"/>
    <w:rsid w:val="00881C81"/>
    <w:rsid w:val="00881FAC"/>
    <w:rsid w:val="00882085"/>
    <w:rsid w:val="00882280"/>
    <w:rsid w:val="00882512"/>
    <w:rsid w:val="00883380"/>
    <w:rsid w:val="00883D72"/>
    <w:rsid w:val="00884607"/>
    <w:rsid w:val="00884A3C"/>
    <w:rsid w:val="00884B8D"/>
    <w:rsid w:val="0088509A"/>
    <w:rsid w:val="00886527"/>
    <w:rsid w:val="0088658A"/>
    <w:rsid w:val="00886872"/>
    <w:rsid w:val="008868A4"/>
    <w:rsid w:val="00886C08"/>
    <w:rsid w:val="0089047D"/>
    <w:rsid w:val="00890760"/>
    <w:rsid w:val="00890912"/>
    <w:rsid w:val="008919C0"/>
    <w:rsid w:val="00891B18"/>
    <w:rsid w:val="00893152"/>
    <w:rsid w:val="008937BE"/>
    <w:rsid w:val="00893A1B"/>
    <w:rsid w:val="00893AF1"/>
    <w:rsid w:val="00896807"/>
    <w:rsid w:val="00896D7A"/>
    <w:rsid w:val="008975D1"/>
    <w:rsid w:val="008978FB"/>
    <w:rsid w:val="00897B17"/>
    <w:rsid w:val="00897FFB"/>
    <w:rsid w:val="008A001F"/>
    <w:rsid w:val="008A0E7D"/>
    <w:rsid w:val="008A11AB"/>
    <w:rsid w:val="008A27BC"/>
    <w:rsid w:val="008A4404"/>
    <w:rsid w:val="008A4583"/>
    <w:rsid w:val="008A593D"/>
    <w:rsid w:val="008A5B2F"/>
    <w:rsid w:val="008A5B3D"/>
    <w:rsid w:val="008A61B3"/>
    <w:rsid w:val="008A648B"/>
    <w:rsid w:val="008A6F8B"/>
    <w:rsid w:val="008A71A9"/>
    <w:rsid w:val="008A73C8"/>
    <w:rsid w:val="008B02F2"/>
    <w:rsid w:val="008B221B"/>
    <w:rsid w:val="008B32EE"/>
    <w:rsid w:val="008B42E5"/>
    <w:rsid w:val="008B55CB"/>
    <w:rsid w:val="008B5739"/>
    <w:rsid w:val="008C0856"/>
    <w:rsid w:val="008C1988"/>
    <w:rsid w:val="008C2385"/>
    <w:rsid w:val="008C3C62"/>
    <w:rsid w:val="008C3D7E"/>
    <w:rsid w:val="008C4188"/>
    <w:rsid w:val="008C5493"/>
    <w:rsid w:val="008C56F6"/>
    <w:rsid w:val="008C5B20"/>
    <w:rsid w:val="008C5B2B"/>
    <w:rsid w:val="008C6D83"/>
    <w:rsid w:val="008C721F"/>
    <w:rsid w:val="008C7774"/>
    <w:rsid w:val="008C7C90"/>
    <w:rsid w:val="008D120F"/>
    <w:rsid w:val="008D14A6"/>
    <w:rsid w:val="008D1E5F"/>
    <w:rsid w:val="008D216D"/>
    <w:rsid w:val="008D2205"/>
    <w:rsid w:val="008D2A6A"/>
    <w:rsid w:val="008D2D7A"/>
    <w:rsid w:val="008D3AAC"/>
    <w:rsid w:val="008D3B7C"/>
    <w:rsid w:val="008D3BB1"/>
    <w:rsid w:val="008D4252"/>
    <w:rsid w:val="008D50FD"/>
    <w:rsid w:val="008D5AF0"/>
    <w:rsid w:val="008D5BD4"/>
    <w:rsid w:val="008D636D"/>
    <w:rsid w:val="008D7898"/>
    <w:rsid w:val="008E021A"/>
    <w:rsid w:val="008E1981"/>
    <w:rsid w:val="008E1B59"/>
    <w:rsid w:val="008E1D38"/>
    <w:rsid w:val="008E1E6B"/>
    <w:rsid w:val="008E210E"/>
    <w:rsid w:val="008E3795"/>
    <w:rsid w:val="008E38C2"/>
    <w:rsid w:val="008E58F5"/>
    <w:rsid w:val="008E5B8C"/>
    <w:rsid w:val="008E5BA3"/>
    <w:rsid w:val="008E5F96"/>
    <w:rsid w:val="008E61AE"/>
    <w:rsid w:val="008E628F"/>
    <w:rsid w:val="008E65D2"/>
    <w:rsid w:val="008E78B3"/>
    <w:rsid w:val="008E7B52"/>
    <w:rsid w:val="008F0239"/>
    <w:rsid w:val="008F0A63"/>
    <w:rsid w:val="008F0C4A"/>
    <w:rsid w:val="008F10B3"/>
    <w:rsid w:val="008F24FC"/>
    <w:rsid w:val="008F3009"/>
    <w:rsid w:val="008F3227"/>
    <w:rsid w:val="008F389C"/>
    <w:rsid w:val="008F3CE7"/>
    <w:rsid w:val="008F49B5"/>
    <w:rsid w:val="008F5644"/>
    <w:rsid w:val="008F596B"/>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A4"/>
    <w:rsid w:val="009038BF"/>
    <w:rsid w:val="009043A8"/>
    <w:rsid w:val="009047D0"/>
    <w:rsid w:val="009048F1"/>
    <w:rsid w:val="00904902"/>
    <w:rsid w:val="00904BCB"/>
    <w:rsid w:val="009057C8"/>
    <w:rsid w:val="0090668F"/>
    <w:rsid w:val="00907653"/>
    <w:rsid w:val="00907CCA"/>
    <w:rsid w:val="009100C2"/>
    <w:rsid w:val="0091020F"/>
    <w:rsid w:val="009102D4"/>
    <w:rsid w:val="00910674"/>
    <w:rsid w:val="009107B8"/>
    <w:rsid w:val="00910871"/>
    <w:rsid w:val="00911159"/>
    <w:rsid w:val="00911536"/>
    <w:rsid w:val="00911A5A"/>
    <w:rsid w:val="00911D18"/>
    <w:rsid w:val="00911EE4"/>
    <w:rsid w:val="009137B6"/>
    <w:rsid w:val="00914A6E"/>
    <w:rsid w:val="00915699"/>
    <w:rsid w:val="00915BBD"/>
    <w:rsid w:val="00915EB4"/>
    <w:rsid w:val="0091700D"/>
    <w:rsid w:val="00917998"/>
    <w:rsid w:val="00917D65"/>
    <w:rsid w:val="00917DAA"/>
    <w:rsid w:val="00920A73"/>
    <w:rsid w:val="00920EDC"/>
    <w:rsid w:val="0092110A"/>
    <w:rsid w:val="00921162"/>
    <w:rsid w:val="009216E6"/>
    <w:rsid w:val="00921907"/>
    <w:rsid w:val="00921A65"/>
    <w:rsid w:val="00921B95"/>
    <w:rsid w:val="00921D7F"/>
    <w:rsid w:val="00921E07"/>
    <w:rsid w:val="0092215F"/>
    <w:rsid w:val="0092250F"/>
    <w:rsid w:val="00922C2E"/>
    <w:rsid w:val="00924023"/>
    <w:rsid w:val="00924084"/>
    <w:rsid w:val="00924BFC"/>
    <w:rsid w:val="00925968"/>
    <w:rsid w:val="00925BBB"/>
    <w:rsid w:val="00925BC0"/>
    <w:rsid w:val="009264EB"/>
    <w:rsid w:val="00926B9B"/>
    <w:rsid w:val="009301CE"/>
    <w:rsid w:val="00930703"/>
    <w:rsid w:val="00930C02"/>
    <w:rsid w:val="00930E71"/>
    <w:rsid w:val="00931331"/>
    <w:rsid w:val="009315B1"/>
    <w:rsid w:val="00931CF6"/>
    <w:rsid w:val="00932205"/>
    <w:rsid w:val="00932840"/>
    <w:rsid w:val="00932988"/>
    <w:rsid w:val="00932F0B"/>
    <w:rsid w:val="009332A3"/>
    <w:rsid w:val="00933500"/>
    <w:rsid w:val="0093383D"/>
    <w:rsid w:val="0093430A"/>
    <w:rsid w:val="009351C7"/>
    <w:rsid w:val="00935F2E"/>
    <w:rsid w:val="00935F68"/>
    <w:rsid w:val="00936C37"/>
    <w:rsid w:val="00937060"/>
    <w:rsid w:val="00937998"/>
    <w:rsid w:val="009401FD"/>
    <w:rsid w:val="009409D3"/>
    <w:rsid w:val="00940DBA"/>
    <w:rsid w:val="00941314"/>
    <w:rsid w:val="009418E3"/>
    <w:rsid w:val="0094222B"/>
    <w:rsid w:val="00942D9D"/>
    <w:rsid w:val="009440C8"/>
    <w:rsid w:val="0094473B"/>
    <w:rsid w:val="00944CBF"/>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0B"/>
    <w:rsid w:val="0095765D"/>
    <w:rsid w:val="00960589"/>
    <w:rsid w:val="009606AF"/>
    <w:rsid w:val="009609A2"/>
    <w:rsid w:val="00960A6D"/>
    <w:rsid w:val="0096142C"/>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5DD6"/>
    <w:rsid w:val="00966319"/>
    <w:rsid w:val="009665BB"/>
    <w:rsid w:val="00966A7C"/>
    <w:rsid w:val="00966C3F"/>
    <w:rsid w:val="00966D56"/>
    <w:rsid w:val="00967096"/>
    <w:rsid w:val="00967941"/>
    <w:rsid w:val="00967B0C"/>
    <w:rsid w:val="00970035"/>
    <w:rsid w:val="00970054"/>
    <w:rsid w:val="00970724"/>
    <w:rsid w:val="0097087D"/>
    <w:rsid w:val="00970E16"/>
    <w:rsid w:val="009713B5"/>
    <w:rsid w:val="009713F0"/>
    <w:rsid w:val="009716CC"/>
    <w:rsid w:val="00971702"/>
    <w:rsid w:val="00971B8A"/>
    <w:rsid w:val="00971F6E"/>
    <w:rsid w:val="00971FF9"/>
    <w:rsid w:val="00972866"/>
    <w:rsid w:val="00973B0F"/>
    <w:rsid w:val="00973C7C"/>
    <w:rsid w:val="00975136"/>
    <w:rsid w:val="0097580F"/>
    <w:rsid w:val="009759BD"/>
    <w:rsid w:val="009759C7"/>
    <w:rsid w:val="0097617D"/>
    <w:rsid w:val="009762DB"/>
    <w:rsid w:val="00976319"/>
    <w:rsid w:val="0097673F"/>
    <w:rsid w:val="00976AEE"/>
    <w:rsid w:val="00976BFC"/>
    <w:rsid w:val="00976C7D"/>
    <w:rsid w:val="009776F0"/>
    <w:rsid w:val="009802DC"/>
    <w:rsid w:val="00980756"/>
    <w:rsid w:val="0098195B"/>
    <w:rsid w:val="00982CC0"/>
    <w:rsid w:val="00983092"/>
    <w:rsid w:val="009834F2"/>
    <w:rsid w:val="009835AE"/>
    <w:rsid w:val="00983713"/>
    <w:rsid w:val="009839DA"/>
    <w:rsid w:val="0098471D"/>
    <w:rsid w:val="00984A7D"/>
    <w:rsid w:val="00984DFC"/>
    <w:rsid w:val="009852B0"/>
    <w:rsid w:val="00986A40"/>
    <w:rsid w:val="00986CF5"/>
    <w:rsid w:val="00987F41"/>
    <w:rsid w:val="0099015E"/>
    <w:rsid w:val="009901E6"/>
    <w:rsid w:val="009912CF"/>
    <w:rsid w:val="0099153B"/>
    <w:rsid w:val="0099198E"/>
    <w:rsid w:val="00991AA7"/>
    <w:rsid w:val="0099262D"/>
    <w:rsid w:val="0099391F"/>
    <w:rsid w:val="00993E26"/>
    <w:rsid w:val="00993FB9"/>
    <w:rsid w:val="009940BB"/>
    <w:rsid w:val="009943BE"/>
    <w:rsid w:val="009947B7"/>
    <w:rsid w:val="00994825"/>
    <w:rsid w:val="009949CF"/>
    <w:rsid w:val="00994D15"/>
    <w:rsid w:val="00995254"/>
    <w:rsid w:val="009954CE"/>
    <w:rsid w:val="00995E1A"/>
    <w:rsid w:val="009960F8"/>
    <w:rsid w:val="00996A61"/>
    <w:rsid w:val="00996D65"/>
    <w:rsid w:val="00996F0D"/>
    <w:rsid w:val="0099758C"/>
    <w:rsid w:val="009976E5"/>
    <w:rsid w:val="009978E8"/>
    <w:rsid w:val="009A07CD"/>
    <w:rsid w:val="009A09FE"/>
    <w:rsid w:val="009A0DA2"/>
    <w:rsid w:val="009A0E7A"/>
    <w:rsid w:val="009A11DB"/>
    <w:rsid w:val="009A2782"/>
    <w:rsid w:val="009A2BD8"/>
    <w:rsid w:val="009A329C"/>
    <w:rsid w:val="009A341A"/>
    <w:rsid w:val="009A38FA"/>
    <w:rsid w:val="009A3A36"/>
    <w:rsid w:val="009A3ABA"/>
    <w:rsid w:val="009A48C8"/>
    <w:rsid w:val="009A4E98"/>
    <w:rsid w:val="009A5084"/>
    <w:rsid w:val="009A5385"/>
    <w:rsid w:val="009A6465"/>
    <w:rsid w:val="009A6C68"/>
    <w:rsid w:val="009A7789"/>
    <w:rsid w:val="009A78A4"/>
    <w:rsid w:val="009A78C6"/>
    <w:rsid w:val="009B0B3C"/>
    <w:rsid w:val="009B0C3C"/>
    <w:rsid w:val="009B0DB6"/>
    <w:rsid w:val="009B0F83"/>
    <w:rsid w:val="009B22DC"/>
    <w:rsid w:val="009B240A"/>
    <w:rsid w:val="009B277F"/>
    <w:rsid w:val="009B27E4"/>
    <w:rsid w:val="009B36D4"/>
    <w:rsid w:val="009B376F"/>
    <w:rsid w:val="009B3780"/>
    <w:rsid w:val="009B3796"/>
    <w:rsid w:val="009B3B73"/>
    <w:rsid w:val="009B5934"/>
    <w:rsid w:val="009B60B7"/>
    <w:rsid w:val="009B6165"/>
    <w:rsid w:val="009B65BE"/>
    <w:rsid w:val="009B761C"/>
    <w:rsid w:val="009B7DBB"/>
    <w:rsid w:val="009C01EB"/>
    <w:rsid w:val="009C1131"/>
    <w:rsid w:val="009C12ED"/>
    <w:rsid w:val="009C27C9"/>
    <w:rsid w:val="009C37F7"/>
    <w:rsid w:val="009C4079"/>
    <w:rsid w:val="009C4ED2"/>
    <w:rsid w:val="009C5529"/>
    <w:rsid w:val="009C5566"/>
    <w:rsid w:val="009C5C1A"/>
    <w:rsid w:val="009C6D4B"/>
    <w:rsid w:val="009C6F35"/>
    <w:rsid w:val="009C7061"/>
    <w:rsid w:val="009C717A"/>
    <w:rsid w:val="009D1183"/>
    <w:rsid w:val="009D12A2"/>
    <w:rsid w:val="009D16B1"/>
    <w:rsid w:val="009D2353"/>
    <w:rsid w:val="009D2E5C"/>
    <w:rsid w:val="009D3D4F"/>
    <w:rsid w:val="009D615E"/>
    <w:rsid w:val="009D65AF"/>
    <w:rsid w:val="009D6AAF"/>
    <w:rsid w:val="009D70CC"/>
    <w:rsid w:val="009D793F"/>
    <w:rsid w:val="009E0031"/>
    <w:rsid w:val="009E0FE3"/>
    <w:rsid w:val="009E177E"/>
    <w:rsid w:val="009E29EC"/>
    <w:rsid w:val="009E2B50"/>
    <w:rsid w:val="009E2CE6"/>
    <w:rsid w:val="009E3607"/>
    <w:rsid w:val="009E3942"/>
    <w:rsid w:val="009E4922"/>
    <w:rsid w:val="009E4F28"/>
    <w:rsid w:val="009E598D"/>
    <w:rsid w:val="009E65D1"/>
    <w:rsid w:val="009E6657"/>
    <w:rsid w:val="009E6CBF"/>
    <w:rsid w:val="009E73F8"/>
    <w:rsid w:val="009E76A0"/>
    <w:rsid w:val="009E78F2"/>
    <w:rsid w:val="009F01F8"/>
    <w:rsid w:val="009F0A7F"/>
    <w:rsid w:val="009F1127"/>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893"/>
    <w:rsid w:val="00A03C4D"/>
    <w:rsid w:val="00A03DD8"/>
    <w:rsid w:val="00A0678C"/>
    <w:rsid w:val="00A067EA"/>
    <w:rsid w:val="00A06A2B"/>
    <w:rsid w:val="00A07662"/>
    <w:rsid w:val="00A076FF"/>
    <w:rsid w:val="00A07FAC"/>
    <w:rsid w:val="00A100B0"/>
    <w:rsid w:val="00A1097E"/>
    <w:rsid w:val="00A10B85"/>
    <w:rsid w:val="00A11A01"/>
    <w:rsid w:val="00A11DA7"/>
    <w:rsid w:val="00A11FBB"/>
    <w:rsid w:val="00A12171"/>
    <w:rsid w:val="00A12B55"/>
    <w:rsid w:val="00A1381D"/>
    <w:rsid w:val="00A14056"/>
    <w:rsid w:val="00A14683"/>
    <w:rsid w:val="00A14EB5"/>
    <w:rsid w:val="00A14EBE"/>
    <w:rsid w:val="00A156D7"/>
    <w:rsid w:val="00A158E4"/>
    <w:rsid w:val="00A15A33"/>
    <w:rsid w:val="00A15B6A"/>
    <w:rsid w:val="00A16ADF"/>
    <w:rsid w:val="00A16B93"/>
    <w:rsid w:val="00A16BA7"/>
    <w:rsid w:val="00A2097B"/>
    <w:rsid w:val="00A220BC"/>
    <w:rsid w:val="00A22642"/>
    <w:rsid w:val="00A22652"/>
    <w:rsid w:val="00A22722"/>
    <w:rsid w:val="00A22E71"/>
    <w:rsid w:val="00A2333F"/>
    <w:rsid w:val="00A23C09"/>
    <w:rsid w:val="00A24150"/>
    <w:rsid w:val="00A2415A"/>
    <w:rsid w:val="00A241D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615B"/>
    <w:rsid w:val="00A3735D"/>
    <w:rsid w:val="00A374AE"/>
    <w:rsid w:val="00A400FB"/>
    <w:rsid w:val="00A408AD"/>
    <w:rsid w:val="00A421BC"/>
    <w:rsid w:val="00A421E6"/>
    <w:rsid w:val="00A42CF6"/>
    <w:rsid w:val="00A43DE5"/>
    <w:rsid w:val="00A446C4"/>
    <w:rsid w:val="00A44797"/>
    <w:rsid w:val="00A447F9"/>
    <w:rsid w:val="00A4645D"/>
    <w:rsid w:val="00A46544"/>
    <w:rsid w:val="00A466D9"/>
    <w:rsid w:val="00A46878"/>
    <w:rsid w:val="00A469F1"/>
    <w:rsid w:val="00A47314"/>
    <w:rsid w:val="00A47338"/>
    <w:rsid w:val="00A4757A"/>
    <w:rsid w:val="00A5087B"/>
    <w:rsid w:val="00A50A96"/>
    <w:rsid w:val="00A50C5F"/>
    <w:rsid w:val="00A51211"/>
    <w:rsid w:val="00A517B3"/>
    <w:rsid w:val="00A522F3"/>
    <w:rsid w:val="00A523A8"/>
    <w:rsid w:val="00A5320A"/>
    <w:rsid w:val="00A549BD"/>
    <w:rsid w:val="00A54F1F"/>
    <w:rsid w:val="00A55336"/>
    <w:rsid w:val="00A554A4"/>
    <w:rsid w:val="00A555CB"/>
    <w:rsid w:val="00A55676"/>
    <w:rsid w:val="00A568F7"/>
    <w:rsid w:val="00A56ADE"/>
    <w:rsid w:val="00A5729B"/>
    <w:rsid w:val="00A57DD8"/>
    <w:rsid w:val="00A57F55"/>
    <w:rsid w:val="00A602DB"/>
    <w:rsid w:val="00A61C33"/>
    <w:rsid w:val="00A6236A"/>
    <w:rsid w:val="00A62906"/>
    <w:rsid w:val="00A62CCB"/>
    <w:rsid w:val="00A63F6E"/>
    <w:rsid w:val="00A64C88"/>
    <w:rsid w:val="00A65F29"/>
    <w:rsid w:val="00A66292"/>
    <w:rsid w:val="00A66B78"/>
    <w:rsid w:val="00A66FD0"/>
    <w:rsid w:val="00A67751"/>
    <w:rsid w:val="00A67792"/>
    <w:rsid w:val="00A679E0"/>
    <w:rsid w:val="00A67BF5"/>
    <w:rsid w:val="00A67DCA"/>
    <w:rsid w:val="00A67E63"/>
    <w:rsid w:val="00A701CA"/>
    <w:rsid w:val="00A7124A"/>
    <w:rsid w:val="00A71ADA"/>
    <w:rsid w:val="00A72C5F"/>
    <w:rsid w:val="00A7316D"/>
    <w:rsid w:val="00A73D19"/>
    <w:rsid w:val="00A73F7A"/>
    <w:rsid w:val="00A74457"/>
    <w:rsid w:val="00A74811"/>
    <w:rsid w:val="00A7571F"/>
    <w:rsid w:val="00A759B5"/>
    <w:rsid w:val="00A75F03"/>
    <w:rsid w:val="00A7603A"/>
    <w:rsid w:val="00A76CDD"/>
    <w:rsid w:val="00A76E39"/>
    <w:rsid w:val="00A77504"/>
    <w:rsid w:val="00A77A6A"/>
    <w:rsid w:val="00A77CD0"/>
    <w:rsid w:val="00A77DCB"/>
    <w:rsid w:val="00A77ECD"/>
    <w:rsid w:val="00A77F20"/>
    <w:rsid w:val="00A803A2"/>
    <w:rsid w:val="00A8052F"/>
    <w:rsid w:val="00A807CD"/>
    <w:rsid w:val="00A807FE"/>
    <w:rsid w:val="00A81AA1"/>
    <w:rsid w:val="00A82105"/>
    <w:rsid w:val="00A82813"/>
    <w:rsid w:val="00A8369B"/>
    <w:rsid w:val="00A83868"/>
    <w:rsid w:val="00A83894"/>
    <w:rsid w:val="00A83944"/>
    <w:rsid w:val="00A839A4"/>
    <w:rsid w:val="00A83FC8"/>
    <w:rsid w:val="00A85363"/>
    <w:rsid w:val="00A85F3F"/>
    <w:rsid w:val="00A863C7"/>
    <w:rsid w:val="00A866EA"/>
    <w:rsid w:val="00A86706"/>
    <w:rsid w:val="00A900A2"/>
    <w:rsid w:val="00A901B6"/>
    <w:rsid w:val="00A902BA"/>
    <w:rsid w:val="00A90837"/>
    <w:rsid w:val="00A9085C"/>
    <w:rsid w:val="00A90E09"/>
    <w:rsid w:val="00A90E61"/>
    <w:rsid w:val="00A910F5"/>
    <w:rsid w:val="00A9165F"/>
    <w:rsid w:val="00A922BB"/>
    <w:rsid w:val="00A9236C"/>
    <w:rsid w:val="00A92B22"/>
    <w:rsid w:val="00A92C40"/>
    <w:rsid w:val="00A93C34"/>
    <w:rsid w:val="00A94B6E"/>
    <w:rsid w:val="00A94E82"/>
    <w:rsid w:val="00A95025"/>
    <w:rsid w:val="00A95373"/>
    <w:rsid w:val="00A955B1"/>
    <w:rsid w:val="00A95AB3"/>
    <w:rsid w:val="00A95C5B"/>
    <w:rsid w:val="00A95D13"/>
    <w:rsid w:val="00A96067"/>
    <w:rsid w:val="00A973FA"/>
    <w:rsid w:val="00A97D30"/>
    <w:rsid w:val="00AA022B"/>
    <w:rsid w:val="00AA0CD5"/>
    <w:rsid w:val="00AA0CE3"/>
    <w:rsid w:val="00AA1894"/>
    <w:rsid w:val="00AA1D9E"/>
    <w:rsid w:val="00AA2348"/>
    <w:rsid w:val="00AA28DC"/>
    <w:rsid w:val="00AA3246"/>
    <w:rsid w:val="00AA38AC"/>
    <w:rsid w:val="00AA3BD8"/>
    <w:rsid w:val="00AA4579"/>
    <w:rsid w:val="00AA487E"/>
    <w:rsid w:val="00AA4A2C"/>
    <w:rsid w:val="00AA525E"/>
    <w:rsid w:val="00AA61A5"/>
    <w:rsid w:val="00AA6B4E"/>
    <w:rsid w:val="00AA7B55"/>
    <w:rsid w:val="00AA7DD9"/>
    <w:rsid w:val="00AA7E64"/>
    <w:rsid w:val="00AB012B"/>
    <w:rsid w:val="00AB1503"/>
    <w:rsid w:val="00AB18ED"/>
    <w:rsid w:val="00AB1E56"/>
    <w:rsid w:val="00AB22D4"/>
    <w:rsid w:val="00AB3B11"/>
    <w:rsid w:val="00AB4019"/>
    <w:rsid w:val="00AB473E"/>
    <w:rsid w:val="00AB48FB"/>
    <w:rsid w:val="00AB4A6C"/>
    <w:rsid w:val="00AB4DCD"/>
    <w:rsid w:val="00AB54E6"/>
    <w:rsid w:val="00AB564D"/>
    <w:rsid w:val="00AB56A6"/>
    <w:rsid w:val="00AB58F1"/>
    <w:rsid w:val="00AB6957"/>
    <w:rsid w:val="00AB7A23"/>
    <w:rsid w:val="00AC03E7"/>
    <w:rsid w:val="00AC1691"/>
    <w:rsid w:val="00AC1F6B"/>
    <w:rsid w:val="00AC2190"/>
    <w:rsid w:val="00AC2433"/>
    <w:rsid w:val="00AC355B"/>
    <w:rsid w:val="00AC35D0"/>
    <w:rsid w:val="00AC3777"/>
    <w:rsid w:val="00AC4751"/>
    <w:rsid w:val="00AC53AE"/>
    <w:rsid w:val="00AC561E"/>
    <w:rsid w:val="00AC5AA7"/>
    <w:rsid w:val="00AC6202"/>
    <w:rsid w:val="00AC63F5"/>
    <w:rsid w:val="00AC67E1"/>
    <w:rsid w:val="00AC6898"/>
    <w:rsid w:val="00AC6B71"/>
    <w:rsid w:val="00AC6E43"/>
    <w:rsid w:val="00AC73DE"/>
    <w:rsid w:val="00AC78CA"/>
    <w:rsid w:val="00AC7DAE"/>
    <w:rsid w:val="00AD0188"/>
    <w:rsid w:val="00AD0349"/>
    <w:rsid w:val="00AD05F8"/>
    <w:rsid w:val="00AD175F"/>
    <w:rsid w:val="00AD236D"/>
    <w:rsid w:val="00AD35F6"/>
    <w:rsid w:val="00AD4DA9"/>
    <w:rsid w:val="00AD6807"/>
    <w:rsid w:val="00AD6C5C"/>
    <w:rsid w:val="00AD6F48"/>
    <w:rsid w:val="00AD7535"/>
    <w:rsid w:val="00AD76D0"/>
    <w:rsid w:val="00AE0A86"/>
    <w:rsid w:val="00AE0BEF"/>
    <w:rsid w:val="00AE1745"/>
    <w:rsid w:val="00AE1D14"/>
    <w:rsid w:val="00AE295E"/>
    <w:rsid w:val="00AE3885"/>
    <w:rsid w:val="00AE3CBB"/>
    <w:rsid w:val="00AE3E14"/>
    <w:rsid w:val="00AE4EAF"/>
    <w:rsid w:val="00AE6E2D"/>
    <w:rsid w:val="00AE6FE9"/>
    <w:rsid w:val="00AF02D7"/>
    <w:rsid w:val="00AF059D"/>
    <w:rsid w:val="00AF0822"/>
    <w:rsid w:val="00AF1A64"/>
    <w:rsid w:val="00AF219A"/>
    <w:rsid w:val="00AF2420"/>
    <w:rsid w:val="00AF38A9"/>
    <w:rsid w:val="00AF3DFC"/>
    <w:rsid w:val="00AF4325"/>
    <w:rsid w:val="00AF4893"/>
    <w:rsid w:val="00AF6F11"/>
    <w:rsid w:val="00AF6F55"/>
    <w:rsid w:val="00AF717E"/>
    <w:rsid w:val="00AF753C"/>
    <w:rsid w:val="00AF7939"/>
    <w:rsid w:val="00AF799A"/>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1AD1"/>
    <w:rsid w:val="00B11C2E"/>
    <w:rsid w:val="00B12A8C"/>
    <w:rsid w:val="00B1319E"/>
    <w:rsid w:val="00B16055"/>
    <w:rsid w:val="00B16414"/>
    <w:rsid w:val="00B16D3B"/>
    <w:rsid w:val="00B16F8A"/>
    <w:rsid w:val="00B16FF2"/>
    <w:rsid w:val="00B172A3"/>
    <w:rsid w:val="00B2020D"/>
    <w:rsid w:val="00B207D8"/>
    <w:rsid w:val="00B20B15"/>
    <w:rsid w:val="00B20C7E"/>
    <w:rsid w:val="00B2126A"/>
    <w:rsid w:val="00B218DC"/>
    <w:rsid w:val="00B21FD2"/>
    <w:rsid w:val="00B23062"/>
    <w:rsid w:val="00B231D6"/>
    <w:rsid w:val="00B240BC"/>
    <w:rsid w:val="00B24E3E"/>
    <w:rsid w:val="00B25A67"/>
    <w:rsid w:val="00B25ACB"/>
    <w:rsid w:val="00B2769D"/>
    <w:rsid w:val="00B301D9"/>
    <w:rsid w:val="00B30A89"/>
    <w:rsid w:val="00B30DFD"/>
    <w:rsid w:val="00B31837"/>
    <w:rsid w:val="00B3248C"/>
    <w:rsid w:val="00B32931"/>
    <w:rsid w:val="00B3356E"/>
    <w:rsid w:val="00B3371F"/>
    <w:rsid w:val="00B33C58"/>
    <w:rsid w:val="00B33DCE"/>
    <w:rsid w:val="00B33E0A"/>
    <w:rsid w:val="00B34B0B"/>
    <w:rsid w:val="00B368B6"/>
    <w:rsid w:val="00B37CF0"/>
    <w:rsid w:val="00B37EA8"/>
    <w:rsid w:val="00B40322"/>
    <w:rsid w:val="00B4105F"/>
    <w:rsid w:val="00B4182A"/>
    <w:rsid w:val="00B41DA9"/>
    <w:rsid w:val="00B4214B"/>
    <w:rsid w:val="00B42738"/>
    <w:rsid w:val="00B4350A"/>
    <w:rsid w:val="00B437FB"/>
    <w:rsid w:val="00B43954"/>
    <w:rsid w:val="00B444BC"/>
    <w:rsid w:val="00B44711"/>
    <w:rsid w:val="00B44CF2"/>
    <w:rsid w:val="00B4587A"/>
    <w:rsid w:val="00B46C74"/>
    <w:rsid w:val="00B46F61"/>
    <w:rsid w:val="00B4705A"/>
    <w:rsid w:val="00B47370"/>
    <w:rsid w:val="00B50FB1"/>
    <w:rsid w:val="00B5136F"/>
    <w:rsid w:val="00B52252"/>
    <w:rsid w:val="00B52860"/>
    <w:rsid w:val="00B52C70"/>
    <w:rsid w:val="00B52D9C"/>
    <w:rsid w:val="00B52DA3"/>
    <w:rsid w:val="00B5462C"/>
    <w:rsid w:val="00B54B2C"/>
    <w:rsid w:val="00B55108"/>
    <w:rsid w:val="00B55646"/>
    <w:rsid w:val="00B55F43"/>
    <w:rsid w:val="00B56923"/>
    <w:rsid w:val="00B57014"/>
    <w:rsid w:val="00B57366"/>
    <w:rsid w:val="00B574A8"/>
    <w:rsid w:val="00B57AF1"/>
    <w:rsid w:val="00B607D7"/>
    <w:rsid w:val="00B60A29"/>
    <w:rsid w:val="00B613DE"/>
    <w:rsid w:val="00B61DB5"/>
    <w:rsid w:val="00B61E8B"/>
    <w:rsid w:val="00B62549"/>
    <w:rsid w:val="00B62E3E"/>
    <w:rsid w:val="00B63761"/>
    <w:rsid w:val="00B6382E"/>
    <w:rsid w:val="00B63836"/>
    <w:rsid w:val="00B638B7"/>
    <w:rsid w:val="00B63E5D"/>
    <w:rsid w:val="00B6426D"/>
    <w:rsid w:val="00B6590C"/>
    <w:rsid w:val="00B65A02"/>
    <w:rsid w:val="00B664A8"/>
    <w:rsid w:val="00B665BC"/>
    <w:rsid w:val="00B6667F"/>
    <w:rsid w:val="00B66A22"/>
    <w:rsid w:val="00B7172C"/>
    <w:rsid w:val="00B71797"/>
    <w:rsid w:val="00B719B8"/>
    <w:rsid w:val="00B71E8B"/>
    <w:rsid w:val="00B72787"/>
    <w:rsid w:val="00B734A3"/>
    <w:rsid w:val="00B735E3"/>
    <w:rsid w:val="00B737D9"/>
    <w:rsid w:val="00B7488F"/>
    <w:rsid w:val="00B748F1"/>
    <w:rsid w:val="00B75DE1"/>
    <w:rsid w:val="00B75ECA"/>
    <w:rsid w:val="00B7675F"/>
    <w:rsid w:val="00B76978"/>
    <w:rsid w:val="00B77513"/>
    <w:rsid w:val="00B777A7"/>
    <w:rsid w:val="00B80ACC"/>
    <w:rsid w:val="00B80CBD"/>
    <w:rsid w:val="00B80DBA"/>
    <w:rsid w:val="00B826E2"/>
    <w:rsid w:val="00B82A40"/>
    <w:rsid w:val="00B82B7F"/>
    <w:rsid w:val="00B836DA"/>
    <w:rsid w:val="00B83A8F"/>
    <w:rsid w:val="00B84934"/>
    <w:rsid w:val="00B84BD2"/>
    <w:rsid w:val="00B84DD3"/>
    <w:rsid w:val="00B850E9"/>
    <w:rsid w:val="00B8677E"/>
    <w:rsid w:val="00B86AE5"/>
    <w:rsid w:val="00B86E82"/>
    <w:rsid w:val="00B86F99"/>
    <w:rsid w:val="00B9032E"/>
    <w:rsid w:val="00B908E2"/>
    <w:rsid w:val="00B91043"/>
    <w:rsid w:val="00B9107A"/>
    <w:rsid w:val="00B91971"/>
    <w:rsid w:val="00B9199E"/>
    <w:rsid w:val="00B92827"/>
    <w:rsid w:val="00B92F43"/>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1EA"/>
    <w:rsid w:val="00BA631F"/>
    <w:rsid w:val="00BA63CF"/>
    <w:rsid w:val="00BA6448"/>
    <w:rsid w:val="00BB0EE6"/>
    <w:rsid w:val="00BB1694"/>
    <w:rsid w:val="00BB16A4"/>
    <w:rsid w:val="00BB1D38"/>
    <w:rsid w:val="00BB2C00"/>
    <w:rsid w:val="00BB2D42"/>
    <w:rsid w:val="00BB31C6"/>
    <w:rsid w:val="00BB3503"/>
    <w:rsid w:val="00BB368E"/>
    <w:rsid w:val="00BB3926"/>
    <w:rsid w:val="00BB3A46"/>
    <w:rsid w:val="00BB4702"/>
    <w:rsid w:val="00BB48CC"/>
    <w:rsid w:val="00BB4D69"/>
    <w:rsid w:val="00BB5192"/>
    <w:rsid w:val="00BB560F"/>
    <w:rsid w:val="00BB59ED"/>
    <w:rsid w:val="00BB5E75"/>
    <w:rsid w:val="00BB632E"/>
    <w:rsid w:val="00BB6C0D"/>
    <w:rsid w:val="00BB6EE2"/>
    <w:rsid w:val="00BB6EEF"/>
    <w:rsid w:val="00BB724A"/>
    <w:rsid w:val="00BB75D3"/>
    <w:rsid w:val="00BB7E80"/>
    <w:rsid w:val="00BB7F7D"/>
    <w:rsid w:val="00BC042F"/>
    <w:rsid w:val="00BC117F"/>
    <w:rsid w:val="00BC11D5"/>
    <w:rsid w:val="00BC128D"/>
    <w:rsid w:val="00BC1BAE"/>
    <w:rsid w:val="00BC2071"/>
    <w:rsid w:val="00BC26DF"/>
    <w:rsid w:val="00BC2778"/>
    <w:rsid w:val="00BC30DD"/>
    <w:rsid w:val="00BC3B8D"/>
    <w:rsid w:val="00BC3FC2"/>
    <w:rsid w:val="00BC41BD"/>
    <w:rsid w:val="00BC48C2"/>
    <w:rsid w:val="00BC57FF"/>
    <w:rsid w:val="00BC590B"/>
    <w:rsid w:val="00BC7B16"/>
    <w:rsid w:val="00BD0404"/>
    <w:rsid w:val="00BD07D5"/>
    <w:rsid w:val="00BD1785"/>
    <w:rsid w:val="00BD1B97"/>
    <w:rsid w:val="00BD265D"/>
    <w:rsid w:val="00BD3775"/>
    <w:rsid w:val="00BD3BA1"/>
    <w:rsid w:val="00BD43AE"/>
    <w:rsid w:val="00BD48F4"/>
    <w:rsid w:val="00BD574C"/>
    <w:rsid w:val="00BD58E8"/>
    <w:rsid w:val="00BD5D41"/>
    <w:rsid w:val="00BD66AD"/>
    <w:rsid w:val="00BD7303"/>
    <w:rsid w:val="00BD774B"/>
    <w:rsid w:val="00BD77D9"/>
    <w:rsid w:val="00BE01D5"/>
    <w:rsid w:val="00BE02BB"/>
    <w:rsid w:val="00BE070A"/>
    <w:rsid w:val="00BE071E"/>
    <w:rsid w:val="00BE095E"/>
    <w:rsid w:val="00BE0E6E"/>
    <w:rsid w:val="00BE11B9"/>
    <w:rsid w:val="00BE1335"/>
    <w:rsid w:val="00BE2236"/>
    <w:rsid w:val="00BE25D0"/>
    <w:rsid w:val="00BE2777"/>
    <w:rsid w:val="00BE2ADA"/>
    <w:rsid w:val="00BE2C31"/>
    <w:rsid w:val="00BE33A7"/>
    <w:rsid w:val="00BE3C53"/>
    <w:rsid w:val="00BE434C"/>
    <w:rsid w:val="00BE4363"/>
    <w:rsid w:val="00BE440E"/>
    <w:rsid w:val="00BE4666"/>
    <w:rsid w:val="00BE484C"/>
    <w:rsid w:val="00BE529A"/>
    <w:rsid w:val="00BE5367"/>
    <w:rsid w:val="00BE5A0B"/>
    <w:rsid w:val="00BE5FA1"/>
    <w:rsid w:val="00BE61F5"/>
    <w:rsid w:val="00BE6D3E"/>
    <w:rsid w:val="00BE6E69"/>
    <w:rsid w:val="00BE7002"/>
    <w:rsid w:val="00BE7021"/>
    <w:rsid w:val="00BE705A"/>
    <w:rsid w:val="00BE7CF1"/>
    <w:rsid w:val="00BF07D1"/>
    <w:rsid w:val="00BF08FB"/>
    <w:rsid w:val="00BF0A0E"/>
    <w:rsid w:val="00BF0D8C"/>
    <w:rsid w:val="00BF1031"/>
    <w:rsid w:val="00BF25E6"/>
    <w:rsid w:val="00BF30DA"/>
    <w:rsid w:val="00BF3244"/>
    <w:rsid w:val="00BF3796"/>
    <w:rsid w:val="00BF3844"/>
    <w:rsid w:val="00BF3E50"/>
    <w:rsid w:val="00BF428F"/>
    <w:rsid w:val="00BF4674"/>
    <w:rsid w:val="00BF4761"/>
    <w:rsid w:val="00BF48A5"/>
    <w:rsid w:val="00BF5E4A"/>
    <w:rsid w:val="00BF60A5"/>
    <w:rsid w:val="00BF617E"/>
    <w:rsid w:val="00BF618F"/>
    <w:rsid w:val="00BF6F7F"/>
    <w:rsid w:val="00BF711B"/>
    <w:rsid w:val="00BF78A3"/>
    <w:rsid w:val="00BF7949"/>
    <w:rsid w:val="00C003F2"/>
    <w:rsid w:val="00C00D1E"/>
    <w:rsid w:val="00C00D3E"/>
    <w:rsid w:val="00C00F68"/>
    <w:rsid w:val="00C0113B"/>
    <w:rsid w:val="00C028B3"/>
    <w:rsid w:val="00C02EBF"/>
    <w:rsid w:val="00C02EE3"/>
    <w:rsid w:val="00C04100"/>
    <w:rsid w:val="00C04272"/>
    <w:rsid w:val="00C04E65"/>
    <w:rsid w:val="00C04F3D"/>
    <w:rsid w:val="00C05DE6"/>
    <w:rsid w:val="00C05E0A"/>
    <w:rsid w:val="00C07469"/>
    <w:rsid w:val="00C07F4D"/>
    <w:rsid w:val="00C1052E"/>
    <w:rsid w:val="00C1063D"/>
    <w:rsid w:val="00C10641"/>
    <w:rsid w:val="00C106C9"/>
    <w:rsid w:val="00C10784"/>
    <w:rsid w:val="00C10AEB"/>
    <w:rsid w:val="00C110E1"/>
    <w:rsid w:val="00C1110C"/>
    <w:rsid w:val="00C1156C"/>
    <w:rsid w:val="00C11823"/>
    <w:rsid w:val="00C11CF8"/>
    <w:rsid w:val="00C121E9"/>
    <w:rsid w:val="00C12380"/>
    <w:rsid w:val="00C128C3"/>
    <w:rsid w:val="00C129E3"/>
    <w:rsid w:val="00C12BDD"/>
    <w:rsid w:val="00C1332F"/>
    <w:rsid w:val="00C13DB6"/>
    <w:rsid w:val="00C149E6"/>
    <w:rsid w:val="00C15522"/>
    <w:rsid w:val="00C15F65"/>
    <w:rsid w:val="00C16487"/>
    <w:rsid w:val="00C17E40"/>
    <w:rsid w:val="00C20C06"/>
    <w:rsid w:val="00C20D70"/>
    <w:rsid w:val="00C20E85"/>
    <w:rsid w:val="00C21B2E"/>
    <w:rsid w:val="00C21B4D"/>
    <w:rsid w:val="00C21B7D"/>
    <w:rsid w:val="00C21D39"/>
    <w:rsid w:val="00C229DF"/>
    <w:rsid w:val="00C22C20"/>
    <w:rsid w:val="00C23ADD"/>
    <w:rsid w:val="00C23B04"/>
    <w:rsid w:val="00C25840"/>
    <w:rsid w:val="00C25B69"/>
    <w:rsid w:val="00C261E1"/>
    <w:rsid w:val="00C26474"/>
    <w:rsid w:val="00C26979"/>
    <w:rsid w:val="00C269F1"/>
    <w:rsid w:val="00C26BC3"/>
    <w:rsid w:val="00C26C79"/>
    <w:rsid w:val="00C27024"/>
    <w:rsid w:val="00C272F2"/>
    <w:rsid w:val="00C27A29"/>
    <w:rsid w:val="00C30633"/>
    <w:rsid w:val="00C31A8E"/>
    <w:rsid w:val="00C3207C"/>
    <w:rsid w:val="00C32874"/>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259"/>
    <w:rsid w:val="00C37553"/>
    <w:rsid w:val="00C37E1A"/>
    <w:rsid w:val="00C40291"/>
    <w:rsid w:val="00C410CD"/>
    <w:rsid w:val="00C411A0"/>
    <w:rsid w:val="00C413B0"/>
    <w:rsid w:val="00C41526"/>
    <w:rsid w:val="00C417AA"/>
    <w:rsid w:val="00C41B79"/>
    <w:rsid w:val="00C41B8D"/>
    <w:rsid w:val="00C42B51"/>
    <w:rsid w:val="00C42B72"/>
    <w:rsid w:val="00C43C77"/>
    <w:rsid w:val="00C445A1"/>
    <w:rsid w:val="00C4497D"/>
    <w:rsid w:val="00C45806"/>
    <w:rsid w:val="00C46D03"/>
    <w:rsid w:val="00C46FF0"/>
    <w:rsid w:val="00C470E0"/>
    <w:rsid w:val="00C476BB"/>
    <w:rsid w:val="00C47CB0"/>
    <w:rsid w:val="00C50796"/>
    <w:rsid w:val="00C50895"/>
    <w:rsid w:val="00C514F5"/>
    <w:rsid w:val="00C519E7"/>
    <w:rsid w:val="00C51D40"/>
    <w:rsid w:val="00C521A5"/>
    <w:rsid w:val="00C527E4"/>
    <w:rsid w:val="00C52F48"/>
    <w:rsid w:val="00C53283"/>
    <w:rsid w:val="00C5433D"/>
    <w:rsid w:val="00C55BC4"/>
    <w:rsid w:val="00C56B00"/>
    <w:rsid w:val="00C56E07"/>
    <w:rsid w:val="00C56FBF"/>
    <w:rsid w:val="00C575B1"/>
    <w:rsid w:val="00C579FD"/>
    <w:rsid w:val="00C57F61"/>
    <w:rsid w:val="00C6062C"/>
    <w:rsid w:val="00C60BCF"/>
    <w:rsid w:val="00C60DCA"/>
    <w:rsid w:val="00C610E6"/>
    <w:rsid w:val="00C613B2"/>
    <w:rsid w:val="00C61E1A"/>
    <w:rsid w:val="00C62CE6"/>
    <w:rsid w:val="00C6310E"/>
    <w:rsid w:val="00C631AE"/>
    <w:rsid w:val="00C633FA"/>
    <w:rsid w:val="00C63772"/>
    <w:rsid w:val="00C642AC"/>
    <w:rsid w:val="00C642BA"/>
    <w:rsid w:val="00C64622"/>
    <w:rsid w:val="00C64717"/>
    <w:rsid w:val="00C65C58"/>
    <w:rsid w:val="00C6612C"/>
    <w:rsid w:val="00C667F4"/>
    <w:rsid w:val="00C67424"/>
    <w:rsid w:val="00C6753B"/>
    <w:rsid w:val="00C67C4E"/>
    <w:rsid w:val="00C67DA3"/>
    <w:rsid w:val="00C67F6B"/>
    <w:rsid w:val="00C70367"/>
    <w:rsid w:val="00C708BF"/>
    <w:rsid w:val="00C71067"/>
    <w:rsid w:val="00C718BA"/>
    <w:rsid w:val="00C71A92"/>
    <w:rsid w:val="00C72766"/>
    <w:rsid w:val="00C72ADA"/>
    <w:rsid w:val="00C72EB6"/>
    <w:rsid w:val="00C73742"/>
    <w:rsid w:val="00C737DB"/>
    <w:rsid w:val="00C745ED"/>
    <w:rsid w:val="00C75112"/>
    <w:rsid w:val="00C75ACA"/>
    <w:rsid w:val="00C75CDD"/>
    <w:rsid w:val="00C75FA2"/>
    <w:rsid w:val="00C76428"/>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9F"/>
    <w:rsid w:val="00C861D2"/>
    <w:rsid w:val="00C862A7"/>
    <w:rsid w:val="00C86985"/>
    <w:rsid w:val="00C870D1"/>
    <w:rsid w:val="00C87361"/>
    <w:rsid w:val="00C90C52"/>
    <w:rsid w:val="00C90EE0"/>
    <w:rsid w:val="00C91A26"/>
    <w:rsid w:val="00C91F43"/>
    <w:rsid w:val="00C92A21"/>
    <w:rsid w:val="00C92E07"/>
    <w:rsid w:val="00C935BF"/>
    <w:rsid w:val="00C93F01"/>
    <w:rsid w:val="00C944F5"/>
    <w:rsid w:val="00C948DA"/>
    <w:rsid w:val="00C94B9B"/>
    <w:rsid w:val="00C953DB"/>
    <w:rsid w:val="00C956EA"/>
    <w:rsid w:val="00C95AD2"/>
    <w:rsid w:val="00C95ECE"/>
    <w:rsid w:val="00C95F4A"/>
    <w:rsid w:val="00C9607A"/>
    <w:rsid w:val="00C9671C"/>
    <w:rsid w:val="00C96F70"/>
    <w:rsid w:val="00C97560"/>
    <w:rsid w:val="00C978E3"/>
    <w:rsid w:val="00C97E8F"/>
    <w:rsid w:val="00CA0330"/>
    <w:rsid w:val="00CA0398"/>
    <w:rsid w:val="00CA04F6"/>
    <w:rsid w:val="00CA0FB0"/>
    <w:rsid w:val="00CA1C58"/>
    <w:rsid w:val="00CA1D79"/>
    <w:rsid w:val="00CA1DEE"/>
    <w:rsid w:val="00CA1ECD"/>
    <w:rsid w:val="00CA2234"/>
    <w:rsid w:val="00CA2301"/>
    <w:rsid w:val="00CA2530"/>
    <w:rsid w:val="00CA291C"/>
    <w:rsid w:val="00CA2E69"/>
    <w:rsid w:val="00CA3DBF"/>
    <w:rsid w:val="00CA4AB8"/>
    <w:rsid w:val="00CA4AF5"/>
    <w:rsid w:val="00CA4F8E"/>
    <w:rsid w:val="00CA5772"/>
    <w:rsid w:val="00CA5A65"/>
    <w:rsid w:val="00CA5DFD"/>
    <w:rsid w:val="00CA6503"/>
    <w:rsid w:val="00CA7008"/>
    <w:rsid w:val="00CB014C"/>
    <w:rsid w:val="00CB11FA"/>
    <w:rsid w:val="00CB1950"/>
    <w:rsid w:val="00CB1A62"/>
    <w:rsid w:val="00CB1C8C"/>
    <w:rsid w:val="00CB204F"/>
    <w:rsid w:val="00CB228A"/>
    <w:rsid w:val="00CB2367"/>
    <w:rsid w:val="00CB4830"/>
    <w:rsid w:val="00CB495C"/>
    <w:rsid w:val="00CB4B94"/>
    <w:rsid w:val="00CB5388"/>
    <w:rsid w:val="00CB63EC"/>
    <w:rsid w:val="00CB659D"/>
    <w:rsid w:val="00CB7540"/>
    <w:rsid w:val="00CB7883"/>
    <w:rsid w:val="00CC08D8"/>
    <w:rsid w:val="00CC09DF"/>
    <w:rsid w:val="00CC0AC1"/>
    <w:rsid w:val="00CC104A"/>
    <w:rsid w:val="00CC12D0"/>
    <w:rsid w:val="00CC1405"/>
    <w:rsid w:val="00CC1F2C"/>
    <w:rsid w:val="00CC23E5"/>
    <w:rsid w:val="00CC2A41"/>
    <w:rsid w:val="00CC2A70"/>
    <w:rsid w:val="00CC31F4"/>
    <w:rsid w:val="00CC33B5"/>
    <w:rsid w:val="00CC3AE2"/>
    <w:rsid w:val="00CC4E2B"/>
    <w:rsid w:val="00CC5E95"/>
    <w:rsid w:val="00CC6035"/>
    <w:rsid w:val="00CC69DD"/>
    <w:rsid w:val="00CC6D21"/>
    <w:rsid w:val="00CD0838"/>
    <w:rsid w:val="00CD0894"/>
    <w:rsid w:val="00CD11F2"/>
    <w:rsid w:val="00CD1486"/>
    <w:rsid w:val="00CD15B6"/>
    <w:rsid w:val="00CD178B"/>
    <w:rsid w:val="00CD181F"/>
    <w:rsid w:val="00CD1FF7"/>
    <w:rsid w:val="00CD2F67"/>
    <w:rsid w:val="00CD37C6"/>
    <w:rsid w:val="00CD3C27"/>
    <w:rsid w:val="00CD3CD8"/>
    <w:rsid w:val="00CD3E60"/>
    <w:rsid w:val="00CD44D3"/>
    <w:rsid w:val="00CD4A45"/>
    <w:rsid w:val="00CD50F3"/>
    <w:rsid w:val="00CD55BB"/>
    <w:rsid w:val="00CD5F9A"/>
    <w:rsid w:val="00CD6279"/>
    <w:rsid w:val="00CD68F5"/>
    <w:rsid w:val="00CD7463"/>
    <w:rsid w:val="00CD7DE5"/>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3F61"/>
    <w:rsid w:val="00CF501A"/>
    <w:rsid w:val="00CF53D7"/>
    <w:rsid w:val="00CF58DB"/>
    <w:rsid w:val="00CF62DC"/>
    <w:rsid w:val="00CF6CF3"/>
    <w:rsid w:val="00CF75DF"/>
    <w:rsid w:val="00CF78BE"/>
    <w:rsid w:val="00CF7B47"/>
    <w:rsid w:val="00D0006D"/>
    <w:rsid w:val="00D0025A"/>
    <w:rsid w:val="00D00BD3"/>
    <w:rsid w:val="00D0157D"/>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0A26"/>
    <w:rsid w:val="00D1119F"/>
    <w:rsid w:val="00D117C8"/>
    <w:rsid w:val="00D119BD"/>
    <w:rsid w:val="00D1276A"/>
    <w:rsid w:val="00D139D7"/>
    <w:rsid w:val="00D13DA6"/>
    <w:rsid w:val="00D1425E"/>
    <w:rsid w:val="00D14AFD"/>
    <w:rsid w:val="00D15953"/>
    <w:rsid w:val="00D15B6C"/>
    <w:rsid w:val="00D15E9F"/>
    <w:rsid w:val="00D16205"/>
    <w:rsid w:val="00D16798"/>
    <w:rsid w:val="00D16B82"/>
    <w:rsid w:val="00D17540"/>
    <w:rsid w:val="00D176D1"/>
    <w:rsid w:val="00D176F9"/>
    <w:rsid w:val="00D17EC5"/>
    <w:rsid w:val="00D20015"/>
    <w:rsid w:val="00D20B25"/>
    <w:rsid w:val="00D20E12"/>
    <w:rsid w:val="00D20F92"/>
    <w:rsid w:val="00D21696"/>
    <w:rsid w:val="00D217A1"/>
    <w:rsid w:val="00D21D80"/>
    <w:rsid w:val="00D221AC"/>
    <w:rsid w:val="00D226DE"/>
    <w:rsid w:val="00D233D5"/>
    <w:rsid w:val="00D23764"/>
    <w:rsid w:val="00D239A0"/>
    <w:rsid w:val="00D246C2"/>
    <w:rsid w:val="00D24992"/>
    <w:rsid w:val="00D24B46"/>
    <w:rsid w:val="00D24ECB"/>
    <w:rsid w:val="00D254A6"/>
    <w:rsid w:val="00D25992"/>
    <w:rsid w:val="00D26251"/>
    <w:rsid w:val="00D26555"/>
    <w:rsid w:val="00D2666B"/>
    <w:rsid w:val="00D268EC"/>
    <w:rsid w:val="00D27060"/>
    <w:rsid w:val="00D27199"/>
    <w:rsid w:val="00D272E8"/>
    <w:rsid w:val="00D274AD"/>
    <w:rsid w:val="00D27D6B"/>
    <w:rsid w:val="00D30368"/>
    <w:rsid w:val="00D309FD"/>
    <w:rsid w:val="00D30A32"/>
    <w:rsid w:val="00D30CE2"/>
    <w:rsid w:val="00D31178"/>
    <w:rsid w:val="00D31D46"/>
    <w:rsid w:val="00D31F10"/>
    <w:rsid w:val="00D33A22"/>
    <w:rsid w:val="00D342EB"/>
    <w:rsid w:val="00D345A9"/>
    <w:rsid w:val="00D34947"/>
    <w:rsid w:val="00D34A51"/>
    <w:rsid w:val="00D35106"/>
    <w:rsid w:val="00D3650D"/>
    <w:rsid w:val="00D36735"/>
    <w:rsid w:val="00D36E3D"/>
    <w:rsid w:val="00D36F7A"/>
    <w:rsid w:val="00D37033"/>
    <w:rsid w:val="00D40FDC"/>
    <w:rsid w:val="00D41E13"/>
    <w:rsid w:val="00D42020"/>
    <w:rsid w:val="00D4256B"/>
    <w:rsid w:val="00D42641"/>
    <w:rsid w:val="00D43515"/>
    <w:rsid w:val="00D43C27"/>
    <w:rsid w:val="00D441FB"/>
    <w:rsid w:val="00D44550"/>
    <w:rsid w:val="00D44D69"/>
    <w:rsid w:val="00D454DC"/>
    <w:rsid w:val="00D455F0"/>
    <w:rsid w:val="00D45B0A"/>
    <w:rsid w:val="00D45DA2"/>
    <w:rsid w:val="00D45DEF"/>
    <w:rsid w:val="00D46C06"/>
    <w:rsid w:val="00D46CE3"/>
    <w:rsid w:val="00D478BA"/>
    <w:rsid w:val="00D50052"/>
    <w:rsid w:val="00D502AB"/>
    <w:rsid w:val="00D50505"/>
    <w:rsid w:val="00D50CF6"/>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7514"/>
    <w:rsid w:val="00D57A90"/>
    <w:rsid w:val="00D57F2C"/>
    <w:rsid w:val="00D613BE"/>
    <w:rsid w:val="00D618E9"/>
    <w:rsid w:val="00D62085"/>
    <w:rsid w:val="00D6220C"/>
    <w:rsid w:val="00D625B7"/>
    <w:rsid w:val="00D63136"/>
    <w:rsid w:val="00D636F2"/>
    <w:rsid w:val="00D637A1"/>
    <w:rsid w:val="00D6422A"/>
    <w:rsid w:val="00D649AA"/>
    <w:rsid w:val="00D64C0A"/>
    <w:rsid w:val="00D64F74"/>
    <w:rsid w:val="00D65187"/>
    <w:rsid w:val="00D65B81"/>
    <w:rsid w:val="00D6603B"/>
    <w:rsid w:val="00D66077"/>
    <w:rsid w:val="00D662F5"/>
    <w:rsid w:val="00D66C51"/>
    <w:rsid w:val="00D67005"/>
    <w:rsid w:val="00D67B28"/>
    <w:rsid w:val="00D70353"/>
    <w:rsid w:val="00D7082A"/>
    <w:rsid w:val="00D70FC9"/>
    <w:rsid w:val="00D7103B"/>
    <w:rsid w:val="00D713D3"/>
    <w:rsid w:val="00D718E2"/>
    <w:rsid w:val="00D71B3C"/>
    <w:rsid w:val="00D71DEC"/>
    <w:rsid w:val="00D723C3"/>
    <w:rsid w:val="00D72636"/>
    <w:rsid w:val="00D72BAB"/>
    <w:rsid w:val="00D72EE6"/>
    <w:rsid w:val="00D72EF0"/>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58"/>
    <w:rsid w:val="00D85507"/>
    <w:rsid w:val="00D85F9F"/>
    <w:rsid w:val="00D85FD3"/>
    <w:rsid w:val="00D86BBF"/>
    <w:rsid w:val="00D871E0"/>
    <w:rsid w:val="00D87984"/>
    <w:rsid w:val="00D90232"/>
    <w:rsid w:val="00D9100A"/>
    <w:rsid w:val="00D915FE"/>
    <w:rsid w:val="00D917E1"/>
    <w:rsid w:val="00D91EE7"/>
    <w:rsid w:val="00D92355"/>
    <w:rsid w:val="00D93779"/>
    <w:rsid w:val="00D93D23"/>
    <w:rsid w:val="00D94933"/>
    <w:rsid w:val="00D94C88"/>
    <w:rsid w:val="00D95353"/>
    <w:rsid w:val="00D9545E"/>
    <w:rsid w:val="00D95F26"/>
    <w:rsid w:val="00D96515"/>
    <w:rsid w:val="00D9720E"/>
    <w:rsid w:val="00D97294"/>
    <w:rsid w:val="00D9753F"/>
    <w:rsid w:val="00D97BA6"/>
    <w:rsid w:val="00D97DEB"/>
    <w:rsid w:val="00DA0032"/>
    <w:rsid w:val="00DA0889"/>
    <w:rsid w:val="00DA175F"/>
    <w:rsid w:val="00DA2ACB"/>
    <w:rsid w:val="00DA2DAD"/>
    <w:rsid w:val="00DA2E82"/>
    <w:rsid w:val="00DA2FD9"/>
    <w:rsid w:val="00DA3438"/>
    <w:rsid w:val="00DA3AA9"/>
    <w:rsid w:val="00DA3F1F"/>
    <w:rsid w:val="00DA48D9"/>
    <w:rsid w:val="00DA4FC1"/>
    <w:rsid w:val="00DA5C72"/>
    <w:rsid w:val="00DA61A6"/>
    <w:rsid w:val="00DA63B3"/>
    <w:rsid w:val="00DA662D"/>
    <w:rsid w:val="00DA68F9"/>
    <w:rsid w:val="00DA6B0F"/>
    <w:rsid w:val="00DA6B47"/>
    <w:rsid w:val="00DA6DDA"/>
    <w:rsid w:val="00DA7260"/>
    <w:rsid w:val="00DA7390"/>
    <w:rsid w:val="00DA7BE7"/>
    <w:rsid w:val="00DB054C"/>
    <w:rsid w:val="00DB0645"/>
    <w:rsid w:val="00DB130D"/>
    <w:rsid w:val="00DB1B79"/>
    <w:rsid w:val="00DB316F"/>
    <w:rsid w:val="00DB33C9"/>
    <w:rsid w:val="00DB37F0"/>
    <w:rsid w:val="00DB3959"/>
    <w:rsid w:val="00DB4731"/>
    <w:rsid w:val="00DB5A07"/>
    <w:rsid w:val="00DB6390"/>
    <w:rsid w:val="00DB64B1"/>
    <w:rsid w:val="00DB750E"/>
    <w:rsid w:val="00DB770C"/>
    <w:rsid w:val="00DC0318"/>
    <w:rsid w:val="00DC0550"/>
    <w:rsid w:val="00DC1BBA"/>
    <w:rsid w:val="00DC243C"/>
    <w:rsid w:val="00DC3197"/>
    <w:rsid w:val="00DC343F"/>
    <w:rsid w:val="00DC4702"/>
    <w:rsid w:val="00DC498E"/>
    <w:rsid w:val="00DC4D8D"/>
    <w:rsid w:val="00DC527D"/>
    <w:rsid w:val="00DC54A7"/>
    <w:rsid w:val="00DC68F4"/>
    <w:rsid w:val="00DC7307"/>
    <w:rsid w:val="00DC7C29"/>
    <w:rsid w:val="00DD023E"/>
    <w:rsid w:val="00DD05EF"/>
    <w:rsid w:val="00DD0FD8"/>
    <w:rsid w:val="00DD154C"/>
    <w:rsid w:val="00DD23AC"/>
    <w:rsid w:val="00DD2924"/>
    <w:rsid w:val="00DD3C8D"/>
    <w:rsid w:val="00DD40AC"/>
    <w:rsid w:val="00DD4313"/>
    <w:rsid w:val="00DD4497"/>
    <w:rsid w:val="00DD4516"/>
    <w:rsid w:val="00DD4F99"/>
    <w:rsid w:val="00DD59AF"/>
    <w:rsid w:val="00DD5FE8"/>
    <w:rsid w:val="00DD6D7B"/>
    <w:rsid w:val="00DD71E5"/>
    <w:rsid w:val="00DD7A38"/>
    <w:rsid w:val="00DD7F99"/>
    <w:rsid w:val="00DE0601"/>
    <w:rsid w:val="00DE10D4"/>
    <w:rsid w:val="00DE1B2F"/>
    <w:rsid w:val="00DE1C62"/>
    <w:rsid w:val="00DE22A8"/>
    <w:rsid w:val="00DE2450"/>
    <w:rsid w:val="00DE38B1"/>
    <w:rsid w:val="00DE3CEF"/>
    <w:rsid w:val="00DE3FD8"/>
    <w:rsid w:val="00DE47DB"/>
    <w:rsid w:val="00DE4805"/>
    <w:rsid w:val="00DE5078"/>
    <w:rsid w:val="00DE51D7"/>
    <w:rsid w:val="00DE597F"/>
    <w:rsid w:val="00DE5E7F"/>
    <w:rsid w:val="00DE64F7"/>
    <w:rsid w:val="00DE69D8"/>
    <w:rsid w:val="00DE6E6D"/>
    <w:rsid w:val="00DE75DA"/>
    <w:rsid w:val="00DE78EF"/>
    <w:rsid w:val="00DE7AAC"/>
    <w:rsid w:val="00DF0824"/>
    <w:rsid w:val="00DF0BEA"/>
    <w:rsid w:val="00DF1586"/>
    <w:rsid w:val="00DF16D9"/>
    <w:rsid w:val="00DF2113"/>
    <w:rsid w:val="00DF30FF"/>
    <w:rsid w:val="00DF36DC"/>
    <w:rsid w:val="00DF42D0"/>
    <w:rsid w:val="00DF43C3"/>
    <w:rsid w:val="00DF448E"/>
    <w:rsid w:val="00DF4A53"/>
    <w:rsid w:val="00DF4BF2"/>
    <w:rsid w:val="00DF6722"/>
    <w:rsid w:val="00DF684E"/>
    <w:rsid w:val="00DF69CD"/>
    <w:rsid w:val="00DF6B6B"/>
    <w:rsid w:val="00DF6C2E"/>
    <w:rsid w:val="00DF7C97"/>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CB8"/>
    <w:rsid w:val="00E07FD1"/>
    <w:rsid w:val="00E10239"/>
    <w:rsid w:val="00E10776"/>
    <w:rsid w:val="00E10829"/>
    <w:rsid w:val="00E11189"/>
    <w:rsid w:val="00E116C4"/>
    <w:rsid w:val="00E11715"/>
    <w:rsid w:val="00E11F84"/>
    <w:rsid w:val="00E12134"/>
    <w:rsid w:val="00E12F3D"/>
    <w:rsid w:val="00E13732"/>
    <w:rsid w:val="00E137FF"/>
    <w:rsid w:val="00E13A04"/>
    <w:rsid w:val="00E13A4A"/>
    <w:rsid w:val="00E140A9"/>
    <w:rsid w:val="00E145EC"/>
    <w:rsid w:val="00E14740"/>
    <w:rsid w:val="00E14B17"/>
    <w:rsid w:val="00E14BDF"/>
    <w:rsid w:val="00E150D8"/>
    <w:rsid w:val="00E15321"/>
    <w:rsid w:val="00E16D8C"/>
    <w:rsid w:val="00E16E12"/>
    <w:rsid w:val="00E17378"/>
    <w:rsid w:val="00E17EE8"/>
    <w:rsid w:val="00E20526"/>
    <w:rsid w:val="00E2055C"/>
    <w:rsid w:val="00E211B2"/>
    <w:rsid w:val="00E211EF"/>
    <w:rsid w:val="00E21A86"/>
    <w:rsid w:val="00E22213"/>
    <w:rsid w:val="00E2276A"/>
    <w:rsid w:val="00E2363A"/>
    <w:rsid w:val="00E24146"/>
    <w:rsid w:val="00E2436D"/>
    <w:rsid w:val="00E246CA"/>
    <w:rsid w:val="00E2497C"/>
    <w:rsid w:val="00E24FB2"/>
    <w:rsid w:val="00E25779"/>
    <w:rsid w:val="00E265EF"/>
    <w:rsid w:val="00E26CEE"/>
    <w:rsid w:val="00E26EB0"/>
    <w:rsid w:val="00E27927"/>
    <w:rsid w:val="00E30B2C"/>
    <w:rsid w:val="00E315E4"/>
    <w:rsid w:val="00E31750"/>
    <w:rsid w:val="00E317CC"/>
    <w:rsid w:val="00E31EDD"/>
    <w:rsid w:val="00E32386"/>
    <w:rsid w:val="00E32AD1"/>
    <w:rsid w:val="00E32B2F"/>
    <w:rsid w:val="00E32CA0"/>
    <w:rsid w:val="00E3361E"/>
    <w:rsid w:val="00E33FC7"/>
    <w:rsid w:val="00E34052"/>
    <w:rsid w:val="00E34D2E"/>
    <w:rsid w:val="00E34E20"/>
    <w:rsid w:val="00E3661B"/>
    <w:rsid w:val="00E372FC"/>
    <w:rsid w:val="00E3782A"/>
    <w:rsid w:val="00E40045"/>
    <w:rsid w:val="00E407D7"/>
    <w:rsid w:val="00E409C4"/>
    <w:rsid w:val="00E40A97"/>
    <w:rsid w:val="00E41F88"/>
    <w:rsid w:val="00E42AB3"/>
    <w:rsid w:val="00E42C1C"/>
    <w:rsid w:val="00E43CC9"/>
    <w:rsid w:val="00E43E40"/>
    <w:rsid w:val="00E44600"/>
    <w:rsid w:val="00E451BA"/>
    <w:rsid w:val="00E45413"/>
    <w:rsid w:val="00E45D20"/>
    <w:rsid w:val="00E46852"/>
    <w:rsid w:val="00E47059"/>
    <w:rsid w:val="00E471A1"/>
    <w:rsid w:val="00E472E8"/>
    <w:rsid w:val="00E4735C"/>
    <w:rsid w:val="00E47B2B"/>
    <w:rsid w:val="00E47BC6"/>
    <w:rsid w:val="00E47D6A"/>
    <w:rsid w:val="00E503A2"/>
    <w:rsid w:val="00E50691"/>
    <w:rsid w:val="00E517C5"/>
    <w:rsid w:val="00E517DB"/>
    <w:rsid w:val="00E51D4D"/>
    <w:rsid w:val="00E51F54"/>
    <w:rsid w:val="00E52C57"/>
    <w:rsid w:val="00E5421B"/>
    <w:rsid w:val="00E549E5"/>
    <w:rsid w:val="00E54C3F"/>
    <w:rsid w:val="00E558CA"/>
    <w:rsid w:val="00E57138"/>
    <w:rsid w:val="00E57E48"/>
    <w:rsid w:val="00E60314"/>
    <w:rsid w:val="00E6057A"/>
    <w:rsid w:val="00E6074A"/>
    <w:rsid w:val="00E6096D"/>
    <w:rsid w:val="00E60D06"/>
    <w:rsid w:val="00E61A29"/>
    <w:rsid w:val="00E623A8"/>
    <w:rsid w:val="00E62C29"/>
    <w:rsid w:val="00E63418"/>
    <w:rsid w:val="00E6342C"/>
    <w:rsid w:val="00E636B5"/>
    <w:rsid w:val="00E63B74"/>
    <w:rsid w:val="00E63E51"/>
    <w:rsid w:val="00E649CA"/>
    <w:rsid w:val="00E64D74"/>
    <w:rsid w:val="00E650A7"/>
    <w:rsid w:val="00E657CA"/>
    <w:rsid w:val="00E65AF9"/>
    <w:rsid w:val="00E65DE2"/>
    <w:rsid w:val="00E66221"/>
    <w:rsid w:val="00E66772"/>
    <w:rsid w:val="00E668D1"/>
    <w:rsid w:val="00E66D09"/>
    <w:rsid w:val="00E67402"/>
    <w:rsid w:val="00E67777"/>
    <w:rsid w:val="00E67B09"/>
    <w:rsid w:val="00E70730"/>
    <w:rsid w:val="00E70E3D"/>
    <w:rsid w:val="00E710EA"/>
    <w:rsid w:val="00E713F1"/>
    <w:rsid w:val="00E716F0"/>
    <w:rsid w:val="00E71A1C"/>
    <w:rsid w:val="00E71CB1"/>
    <w:rsid w:val="00E72924"/>
    <w:rsid w:val="00E7292E"/>
    <w:rsid w:val="00E729B6"/>
    <w:rsid w:val="00E72C58"/>
    <w:rsid w:val="00E72DEA"/>
    <w:rsid w:val="00E7306E"/>
    <w:rsid w:val="00E731A5"/>
    <w:rsid w:val="00E743C4"/>
    <w:rsid w:val="00E743E4"/>
    <w:rsid w:val="00E74AB0"/>
    <w:rsid w:val="00E74B7B"/>
    <w:rsid w:val="00E74FFC"/>
    <w:rsid w:val="00E75C82"/>
    <w:rsid w:val="00E75D7F"/>
    <w:rsid w:val="00E75F68"/>
    <w:rsid w:val="00E7602E"/>
    <w:rsid w:val="00E76429"/>
    <w:rsid w:val="00E766CD"/>
    <w:rsid w:val="00E7745C"/>
    <w:rsid w:val="00E77728"/>
    <w:rsid w:val="00E77F9D"/>
    <w:rsid w:val="00E81907"/>
    <w:rsid w:val="00E8250E"/>
    <w:rsid w:val="00E8344B"/>
    <w:rsid w:val="00E83586"/>
    <w:rsid w:val="00E8392F"/>
    <w:rsid w:val="00E84FF1"/>
    <w:rsid w:val="00E85539"/>
    <w:rsid w:val="00E85B57"/>
    <w:rsid w:val="00E868FD"/>
    <w:rsid w:val="00E86E46"/>
    <w:rsid w:val="00E870DF"/>
    <w:rsid w:val="00E8713D"/>
    <w:rsid w:val="00E873A1"/>
    <w:rsid w:val="00E87A92"/>
    <w:rsid w:val="00E87C59"/>
    <w:rsid w:val="00E90709"/>
    <w:rsid w:val="00E90DD7"/>
    <w:rsid w:val="00E91BA8"/>
    <w:rsid w:val="00E92D5C"/>
    <w:rsid w:val="00E92FDF"/>
    <w:rsid w:val="00E93580"/>
    <w:rsid w:val="00E93681"/>
    <w:rsid w:val="00E93761"/>
    <w:rsid w:val="00E946B0"/>
    <w:rsid w:val="00E96435"/>
    <w:rsid w:val="00E96FFF"/>
    <w:rsid w:val="00E971EE"/>
    <w:rsid w:val="00E97216"/>
    <w:rsid w:val="00E97925"/>
    <w:rsid w:val="00E97DBD"/>
    <w:rsid w:val="00EA064B"/>
    <w:rsid w:val="00EA088C"/>
    <w:rsid w:val="00EA18BC"/>
    <w:rsid w:val="00EA1D15"/>
    <w:rsid w:val="00EA385F"/>
    <w:rsid w:val="00EA3E3C"/>
    <w:rsid w:val="00EA3FB7"/>
    <w:rsid w:val="00EA4B57"/>
    <w:rsid w:val="00EA4DBE"/>
    <w:rsid w:val="00EA52BD"/>
    <w:rsid w:val="00EA5AC4"/>
    <w:rsid w:val="00EA66C1"/>
    <w:rsid w:val="00EA6980"/>
    <w:rsid w:val="00EB081E"/>
    <w:rsid w:val="00EB08CD"/>
    <w:rsid w:val="00EB115E"/>
    <w:rsid w:val="00EB13C1"/>
    <w:rsid w:val="00EB163E"/>
    <w:rsid w:val="00EB19DE"/>
    <w:rsid w:val="00EB29C7"/>
    <w:rsid w:val="00EB2C1C"/>
    <w:rsid w:val="00EB33FF"/>
    <w:rsid w:val="00EB354B"/>
    <w:rsid w:val="00EB3B00"/>
    <w:rsid w:val="00EB42A7"/>
    <w:rsid w:val="00EB4A5D"/>
    <w:rsid w:val="00EB52DB"/>
    <w:rsid w:val="00EB66AA"/>
    <w:rsid w:val="00EB7C34"/>
    <w:rsid w:val="00EC00DF"/>
    <w:rsid w:val="00EC01A4"/>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3EF0"/>
    <w:rsid w:val="00EC4094"/>
    <w:rsid w:val="00EC4561"/>
    <w:rsid w:val="00EC4651"/>
    <w:rsid w:val="00EC4A28"/>
    <w:rsid w:val="00EC5847"/>
    <w:rsid w:val="00EC7201"/>
    <w:rsid w:val="00EC7B20"/>
    <w:rsid w:val="00ED0278"/>
    <w:rsid w:val="00ED0358"/>
    <w:rsid w:val="00ED0839"/>
    <w:rsid w:val="00ED08BF"/>
    <w:rsid w:val="00ED0972"/>
    <w:rsid w:val="00ED108A"/>
    <w:rsid w:val="00ED1302"/>
    <w:rsid w:val="00ED144B"/>
    <w:rsid w:val="00ED2CC1"/>
    <w:rsid w:val="00ED3246"/>
    <w:rsid w:val="00ED3AE4"/>
    <w:rsid w:val="00ED493A"/>
    <w:rsid w:val="00ED4A89"/>
    <w:rsid w:val="00ED4AED"/>
    <w:rsid w:val="00ED5061"/>
    <w:rsid w:val="00ED5157"/>
    <w:rsid w:val="00ED521D"/>
    <w:rsid w:val="00ED5553"/>
    <w:rsid w:val="00ED5945"/>
    <w:rsid w:val="00ED647F"/>
    <w:rsid w:val="00ED7F4F"/>
    <w:rsid w:val="00EE00CE"/>
    <w:rsid w:val="00EE03CB"/>
    <w:rsid w:val="00EE31DA"/>
    <w:rsid w:val="00EE330D"/>
    <w:rsid w:val="00EE4037"/>
    <w:rsid w:val="00EE4B7E"/>
    <w:rsid w:val="00EE523F"/>
    <w:rsid w:val="00EE57A9"/>
    <w:rsid w:val="00EE5B55"/>
    <w:rsid w:val="00EE5D39"/>
    <w:rsid w:val="00EE5FFE"/>
    <w:rsid w:val="00EE65B7"/>
    <w:rsid w:val="00EE69AC"/>
    <w:rsid w:val="00EE6B23"/>
    <w:rsid w:val="00EE7672"/>
    <w:rsid w:val="00EE771E"/>
    <w:rsid w:val="00EF0086"/>
    <w:rsid w:val="00EF166C"/>
    <w:rsid w:val="00EF1C42"/>
    <w:rsid w:val="00EF1C65"/>
    <w:rsid w:val="00EF1F8D"/>
    <w:rsid w:val="00EF2AC0"/>
    <w:rsid w:val="00EF2EE1"/>
    <w:rsid w:val="00EF3020"/>
    <w:rsid w:val="00EF35FC"/>
    <w:rsid w:val="00EF425A"/>
    <w:rsid w:val="00EF482B"/>
    <w:rsid w:val="00EF4835"/>
    <w:rsid w:val="00EF53B5"/>
    <w:rsid w:val="00EF57CD"/>
    <w:rsid w:val="00EF5E97"/>
    <w:rsid w:val="00EF5F09"/>
    <w:rsid w:val="00EF6140"/>
    <w:rsid w:val="00EF690F"/>
    <w:rsid w:val="00EF6C64"/>
    <w:rsid w:val="00EF7199"/>
    <w:rsid w:val="00EF7789"/>
    <w:rsid w:val="00EF7A14"/>
    <w:rsid w:val="00F006DC"/>
    <w:rsid w:val="00F00737"/>
    <w:rsid w:val="00F00D99"/>
    <w:rsid w:val="00F0104D"/>
    <w:rsid w:val="00F01332"/>
    <w:rsid w:val="00F02186"/>
    <w:rsid w:val="00F032CA"/>
    <w:rsid w:val="00F0339C"/>
    <w:rsid w:val="00F033B2"/>
    <w:rsid w:val="00F0359F"/>
    <w:rsid w:val="00F04D3C"/>
    <w:rsid w:val="00F04E70"/>
    <w:rsid w:val="00F060FF"/>
    <w:rsid w:val="00F06C81"/>
    <w:rsid w:val="00F071AB"/>
    <w:rsid w:val="00F071B6"/>
    <w:rsid w:val="00F10681"/>
    <w:rsid w:val="00F10D56"/>
    <w:rsid w:val="00F11C24"/>
    <w:rsid w:val="00F12221"/>
    <w:rsid w:val="00F13BB3"/>
    <w:rsid w:val="00F142A4"/>
    <w:rsid w:val="00F14367"/>
    <w:rsid w:val="00F144BC"/>
    <w:rsid w:val="00F154BB"/>
    <w:rsid w:val="00F16225"/>
    <w:rsid w:val="00F16B58"/>
    <w:rsid w:val="00F16D62"/>
    <w:rsid w:val="00F176EA"/>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3C0"/>
    <w:rsid w:val="00F34A51"/>
    <w:rsid w:val="00F34A6D"/>
    <w:rsid w:val="00F34A94"/>
    <w:rsid w:val="00F34C96"/>
    <w:rsid w:val="00F34DC6"/>
    <w:rsid w:val="00F355A1"/>
    <w:rsid w:val="00F3587C"/>
    <w:rsid w:val="00F35A7A"/>
    <w:rsid w:val="00F35B9D"/>
    <w:rsid w:val="00F363B0"/>
    <w:rsid w:val="00F365BC"/>
    <w:rsid w:val="00F36785"/>
    <w:rsid w:val="00F367AF"/>
    <w:rsid w:val="00F37AAC"/>
    <w:rsid w:val="00F40BF6"/>
    <w:rsid w:val="00F41578"/>
    <w:rsid w:val="00F420A3"/>
    <w:rsid w:val="00F42112"/>
    <w:rsid w:val="00F44C85"/>
    <w:rsid w:val="00F46206"/>
    <w:rsid w:val="00F4654B"/>
    <w:rsid w:val="00F46821"/>
    <w:rsid w:val="00F46C8D"/>
    <w:rsid w:val="00F46F09"/>
    <w:rsid w:val="00F47B55"/>
    <w:rsid w:val="00F47D23"/>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731"/>
    <w:rsid w:val="00F57D96"/>
    <w:rsid w:val="00F60743"/>
    <w:rsid w:val="00F61369"/>
    <w:rsid w:val="00F62C9C"/>
    <w:rsid w:val="00F62D0A"/>
    <w:rsid w:val="00F630E9"/>
    <w:rsid w:val="00F64C14"/>
    <w:rsid w:val="00F6523E"/>
    <w:rsid w:val="00F65541"/>
    <w:rsid w:val="00F65985"/>
    <w:rsid w:val="00F65C87"/>
    <w:rsid w:val="00F65DF3"/>
    <w:rsid w:val="00F666E6"/>
    <w:rsid w:val="00F6749A"/>
    <w:rsid w:val="00F67D59"/>
    <w:rsid w:val="00F67EFA"/>
    <w:rsid w:val="00F7031E"/>
    <w:rsid w:val="00F7072B"/>
    <w:rsid w:val="00F70A87"/>
    <w:rsid w:val="00F71472"/>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94F"/>
    <w:rsid w:val="00F75F9A"/>
    <w:rsid w:val="00F7675D"/>
    <w:rsid w:val="00F77C40"/>
    <w:rsid w:val="00F81484"/>
    <w:rsid w:val="00F81B21"/>
    <w:rsid w:val="00F81DEB"/>
    <w:rsid w:val="00F825A5"/>
    <w:rsid w:val="00F82ACD"/>
    <w:rsid w:val="00F836A6"/>
    <w:rsid w:val="00F836CA"/>
    <w:rsid w:val="00F83D60"/>
    <w:rsid w:val="00F83E2B"/>
    <w:rsid w:val="00F8404B"/>
    <w:rsid w:val="00F850AD"/>
    <w:rsid w:val="00F850F9"/>
    <w:rsid w:val="00F86506"/>
    <w:rsid w:val="00F870E4"/>
    <w:rsid w:val="00F871C1"/>
    <w:rsid w:val="00F878C2"/>
    <w:rsid w:val="00F87FCC"/>
    <w:rsid w:val="00F901F2"/>
    <w:rsid w:val="00F902C6"/>
    <w:rsid w:val="00F905D6"/>
    <w:rsid w:val="00F90685"/>
    <w:rsid w:val="00F90A26"/>
    <w:rsid w:val="00F90A48"/>
    <w:rsid w:val="00F90FE5"/>
    <w:rsid w:val="00F914A6"/>
    <w:rsid w:val="00F91A0F"/>
    <w:rsid w:val="00F91A12"/>
    <w:rsid w:val="00F9240E"/>
    <w:rsid w:val="00F925C5"/>
    <w:rsid w:val="00F925CD"/>
    <w:rsid w:val="00F925D5"/>
    <w:rsid w:val="00F937FD"/>
    <w:rsid w:val="00F93DB3"/>
    <w:rsid w:val="00F945C2"/>
    <w:rsid w:val="00F947D5"/>
    <w:rsid w:val="00F94BE2"/>
    <w:rsid w:val="00F94DAE"/>
    <w:rsid w:val="00F956AD"/>
    <w:rsid w:val="00F95977"/>
    <w:rsid w:val="00F95EA3"/>
    <w:rsid w:val="00F962E0"/>
    <w:rsid w:val="00F9641E"/>
    <w:rsid w:val="00F9644B"/>
    <w:rsid w:val="00F96656"/>
    <w:rsid w:val="00F96C0A"/>
    <w:rsid w:val="00F96D21"/>
    <w:rsid w:val="00F96FF3"/>
    <w:rsid w:val="00F9736B"/>
    <w:rsid w:val="00F9766A"/>
    <w:rsid w:val="00F97FB4"/>
    <w:rsid w:val="00FA06EE"/>
    <w:rsid w:val="00FA200F"/>
    <w:rsid w:val="00FA301F"/>
    <w:rsid w:val="00FA37D8"/>
    <w:rsid w:val="00FA41BD"/>
    <w:rsid w:val="00FA42E7"/>
    <w:rsid w:val="00FA45A6"/>
    <w:rsid w:val="00FA4651"/>
    <w:rsid w:val="00FA469D"/>
    <w:rsid w:val="00FA49E5"/>
    <w:rsid w:val="00FA63E7"/>
    <w:rsid w:val="00FA6B62"/>
    <w:rsid w:val="00FA7327"/>
    <w:rsid w:val="00FA7878"/>
    <w:rsid w:val="00FB093C"/>
    <w:rsid w:val="00FB133D"/>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1BAF"/>
    <w:rsid w:val="00FC23D0"/>
    <w:rsid w:val="00FC267F"/>
    <w:rsid w:val="00FC2A40"/>
    <w:rsid w:val="00FC327D"/>
    <w:rsid w:val="00FC34FF"/>
    <w:rsid w:val="00FC3602"/>
    <w:rsid w:val="00FC4003"/>
    <w:rsid w:val="00FC400D"/>
    <w:rsid w:val="00FC4650"/>
    <w:rsid w:val="00FC4CB3"/>
    <w:rsid w:val="00FC4DB1"/>
    <w:rsid w:val="00FC4E6F"/>
    <w:rsid w:val="00FC4FE5"/>
    <w:rsid w:val="00FC66D7"/>
    <w:rsid w:val="00FC6E3D"/>
    <w:rsid w:val="00FD045F"/>
    <w:rsid w:val="00FD07D2"/>
    <w:rsid w:val="00FD10AB"/>
    <w:rsid w:val="00FD190A"/>
    <w:rsid w:val="00FD20F1"/>
    <w:rsid w:val="00FD2399"/>
    <w:rsid w:val="00FD2949"/>
    <w:rsid w:val="00FD2CB9"/>
    <w:rsid w:val="00FD2E59"/>
    <w:rsid w:val="00FD2F99"/>
    <w:rsid w:val="00FD4158"/>
    <w:rsid w:val="00FD4994"/>
    <w:rsid w:val="00FD49A2"/>
    <w:rsid w:val="00FD5310"/>
    <w:rsid w:val="00FD532E"/>
    <w:rsid w:val="00FD5460"/>
    <w:rsid w:val="00FD55BB"/>
    <w:rsid w:val="00FD610B"/>
    <w:rsid w:val="00FD65D9"/>
    <w:rsid w:val="00FD6DBC"/>
    <w:rsid w:val="00FD76F7"/>
    <w:rsid w:val="00FE024D"/>
    <w:rsid w:val="00FE1FEA"/>
    <w:rsid w:val="00FE2206"/>
    <w:rsid w:val="00FE22F5"/>
    <w:rsid w:val="00FE3B47"/>
    <w:rsid w:val="00FE3BEA"/>
    <w:rsid w:val="00FE3CF5"/>
    <w:rsid w:val="00FE4921"/>
    <w:rsid w:val="00FE5843"/>
    <w:rsid w:val="00FE5AA6"/>
    <w:rsid w:val="00FE5E95"/>
    <w:rsid w:val="00FE60A3"/>
    <w:rsid w:val="00FE6C07"/>
    <w:rsid w:val="00FE6D87"/>
    <w:rsid w:val="00FE7275"/>
    <w:rsid w:val="00FE799C"/>
    <w:rsid w:val="00FF0C69"/>
    <w:rsid w:val="00FF0E23"/>
    <w:rsid w:val="00FF0EF1"/>
    <w:rsid w:val="00FF0FD4"/>
    <w:rsid w:val="00FF15B3"/>
    <w:rsid w:val="00FF2011"/>
    <w:rsid w:val="00FF354C"/>
    <w:rsid w:val="00FF44F2"/>
    <w:rsid w:val="00FF4B87"/>
    <w:rsid w:val="00FF5E03"/>
    <w:rsid w:val="00FF6163"/>
    <w:rsid w:val="00FF6470"/>
    <w:rsid w:val="00FF67D8"/>
    <w:rsid w:val="00FF6AE3"/>
    <w:rsid w:val="00FF6D8F"/>
    <w:rsid w:val="00FF71FA"/>
    <w:rsid w:val="00FF7B5D"/>
    <w:rsid w:val="00FF7BCD"/>
    <w:rsid w:val="00FF7DCA"/>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83f1d9021e677451e890c1e22b4a91a8">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b7fa45b74bcb05da140bf2a17c2a6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3B721F-3C4A-478D-8A4F-AB51BB6C4BF1}">
  <ds:schemaRefs>
    <ds:schemaRef ds:uri="http://purl.org/dc/elements/1.1/"/>
    <ds:schemaRef ds:uri="http://schemas.microsoft.com/office/2006/metadata/properties"/>
    <ds:schemaRef ds:uri="http://schemas.openxmlformats.org/package/2006/metadata/core-properties"/>
    <ds:schemaRef ds:uri="http://purl.org/dc/terms/"/>
    <ds:schemaRef ds:uri="bcc01d59-85de-4ef9-881e-76d8b6a6f841"/>
    <ds:schemaRef ds:uri="4b1de6fe-44aa-4e13-b7e7-ab260d1ea5f8"/>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C9A0BD02-B79A-4AC4-88C3-A055011E5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4613</Words>
  <Characters>23160</Characters>
  <Application>Microsoft Office Word</Application>
  <DocSecurity>0</DocSecurity>
  <Lines>193</Lines>
  <Paragraphs>55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36</cp:revision>
  <cp:lastPrinted>2019-02-06T01:41:00Z</cp:lastPrinted>
  <dcterms:created xsi:type="dcterms:W3CDTF">2022-09-30T04:54:00Z</dcterms:created>
  <dcterms:modified xsi:type="dcterms:W3CDTF">2022-09-30T05:29:00Z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